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E68" w:rsidRPr="002B516C" w:rsidRDefault="00BF6E68" w:rsidP="00F97765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3E7E40">
        <w:rPr>
          <w:rFonts w:ascii="Arial" w:eastAsia="MS Mincho" w:hAnsi="Arial" w:cs="Arial"/>
          <w:b/>
          <w:sz w:val="24"/>
          <w:szCs w:val="24"/>
        </w:rPr>
        <w:t>101</w:t>
      </w:r>
      <w:r w:rsidR="00AA33C9">
        <w:rPr>
          <w:rFonts w:ascii="Arial" w:eastAsia="MS Mincho" w:hAnsi="Arial" w:cs="Arial"/>
          <w:b/>
          <w:sz w:val="24"/>
          <w:szCs w:val="24"/>
        </w:rPr>
        <w:t>-bis</w:t>
      </w:r>
      <w:r w:rsidR="001455C4"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>-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</w:t>
      </w:r>
      <w:r w:rsidR="00110451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F9776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             </w:t>
      </w:r>
      <w:r w:rsidR="00884C43">
        <w:rPr>
          <w:rFonts w:ascii="Arial" w:eastAsia="MS Mincho" w:hAnsi="Arial" w:cs="Arial"/>
          <w:b/>
          <w:sz w:val="24"/>
          <w:szCs w:val="24"/>
          <w:lang w:eastAsia="zh-CN"/>
        </w:rPr>
        <w:t xml:space="preserve">  </w:t>
      </w:r>
      <w:r w:rsidR="00AA33C9">
        <w:rPr>
          <w:rFonts w:ascii="Arial" w:eastAsia="MS Mincho" w:hAnsi="Arial" w:cs="Arial"/>
          <w:b/>
          <w:sz w:val="24"/>
          <w:szCs w:val="24"/>
          <w:lang w:eastAsia="zh-CN"/>
        </w:rPr>
        <w:t xml:space="preserve">   </w:t>
      </w:r>
      <w:r w:rsidR="00624467" w:rsidRPr="00624467">
        <w:rPr>
          <w:rFonts w:ascii="Arial" w:eastAsia="MS Mincho" w:hAnsi="Arial" w:cs="Arial"/>
          <w:b/>
          <w:sz w:val="24"/>
          <w:szCs w:val="24"/>
          <w:lang w:eastAsia="zh-CN"/>
        </w:rPr>
        <w:t>R4-2201053</w:t>
      </w:r>
      <w:bookmarkStart w:id="1" w:name="_GoBack"/>
      <w:bookmarkEnd w:id="1"/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</w:t>
      </w:r>
    </w:p>
    <w:bookmarkEnd w:id="0"/>
    <w:p w:rsidR="00BF6E68" w:rsidRPr="00C35795" w:rsidRDefault="00BF6E68" w:rsidP="00BF6E68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="003E7E40">
        <w:rPr>
          <w:rFonts w:ascii="Arial" w:hAnsi="Arial" w:cs="Arial"/>
          <w:b/>
          <w:sz w:val="24"/>
          <w:szCs w:val="24"/>
          <w:lang w:eastAsia="zh-CN"/>
        </w:rPr>
        <w:t xml:space="preserve"> Meeting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110451">
        <w:rPr>
          <w:rFonts w:ascii="Arial" w:eastAsia="MS Mincho" w:hAnsi="Arial" w:cs="Arial"/>
          <w:b/>
          <w:sz w:val="24"/>
          <w:szCs w:val="24"/>
        </w:rPr>
        <w:t>1</w:t>
      </w:r>
      <w:r w:rsidR="00AA33C9">
        <w:rPr>
          <w:rFonts w:ascii="Arial" w:eastAsia="MS Mincho" w:hAnsi="Arial" w:cs="Arial"/>
          <w:b/>
          <w:sz w:val="24"/>
          <w:szCs w:val="24"/>
        </w:rPr>
        <w:t>7</w:t>
      </w:r>
      <w:r w:rsidR="00AA33C9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 w:rsidR="003E7E40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110451">
        <w:rPr>
          <w:rFonts w:ascii="Arial" w:eastAsia="MS Mincho" w:hAnsi="Arial" w:cs="Arial"/>
          <w:b/>
          <w:sz w:val="24"/>
          <w:szCs w:val="24"/>
        </w:rPr>
        <w:t>-</w:t>
      </w:r>
      <w:r w:rsidR="00AA33C9">
        <w:rPr>
          <w:rFonts w:ascii="Arial" w:eastAsia="MS Mincho" w:hAnsi="Arial" w:cs="Arial"/>
          <w:b/>
          <w:sz w:val="24"/>
          <w:szCs w:val="24"/>
        </w:rPr>
        <w:t>25</w:t>
      </w:r>
      <w:r w:rsidRPr="00BF6E68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>
        <w:rPr>
          <w:rFonts w:ascii="Arial" w:eastAsia="MS Mincho" w:hAnsi="Arial" w:cs="Arial"/>
          <w:b/>
          <w:sz w:val="24"/>
          <w:szCs w:val="24"/>
        </w:rPr>
        <w:t xml:space="preserve"> </w:t>
      </w:r>
      <w:r w:rsidR="00AA33C9">
        <w:rPr>
          <w:rFonts w:ascii="Arial" w:eastAsia="MS Mincho" w:hAnsi="Arial" w:cs="Arial"/>
          <w:b/>
          <w:sz w:val="24"/>
          <w:szCs w:val="24"/>
        </w:rPr>
        <w:t>Jan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BF6E68">
        <w:rPr>
          <w:rFonts w:ascii="Arial" w:eastAsia="MS Mincho" w:hAnsi="Arial" w:cs="Arial"/>
          <w:b/>
          <w:sz w:val="24"/>
          <w:szCs w:val="24"/>
        </w:rPr>
        <w:t>2</w:t>
      </w:r>
      <w:r w:rsidR="00AA33C9">
        <w:rPr>
          <w:rFonts w:ascii="Arial" w:hAnsi="Arial" w:cs="Arial"/>
          <w:b/>
          <w:sz w:val="24"/>
          <w:szCs w:val="24"/>
          <w:lang w:eastAsia="zh-CN"/>
        </w:rPr>
        <w:t>2</w:t>
      </w:r>
    </w:p>
    <w:p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E7E40">
        <w:rPr>
          <w:rFonts w:ascii="Arial" w:hAnsi="Arial" w:cs="Arial"/>
          <w:color w:val="000000"/>
          <w:sz w:val="22"/>
          <w:lang w:eastAsia="zh-CN"/>
        </w:rPr>
        <w:t>Samsung</w:t>
      </w:r>
      <w:r w:rsidR="00172773">
        <w:rPr>
          <w:rFonts w:ascii="Arial" w:hAnsi="Arial" w:cs="Arial"/>
          <w:color w:val="000000"/>
          <w:sz w:val="22"/>
          <w:lang w:eastAsia="zh-CN"/>
        </w:rPr>
        <w:t>,</w:t>
      </w:r>
      <w:r w:rsidR="003219C3"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AA33C9">
        <w:rPr>
          <w:rFonts w:ascii="Arial" w:hAnsi="Arial" w:cs="Arial"/>
          <w:color w:val="000000"/>
          <w:sz w:val="22"/>
          <w:lang w:eastAsia="zh-CN"/>
        </w:rPr>
        <w:t>Verizon</w:t>
      </w:r>
    </w:p>
    <w:p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1D4704">
        <w:rPr>
          <w:rFonts w:ascii="Arial" w:eastAsia="MS Mincho" w:hAnsi="Arial" w:cs="Arial"/>
          <w:color w:val="000000"/>
          <w:sz w:val="22"/>
          <w:lang w:eastAsia="ja-JP"/>
        </w:rPr>
        <w:t>38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>
        <w:rPr>
          <w:rFonts w:ascii="Arial" w:eastAsia="MS Mincho" w:hAnsi="Arial" w:cs="Arial"/>
          <w:color w:val="000000"/>
          <w:sz w:val="22"/>
          <w:lang w:eastAsia="ja-JP"/>
        </w:rPr>
        <w:t>717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03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02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CA_n</w:t>
      </w:r>
      <w:r w:rsidR="00AF66F0">
        <w:rPr>
          <w:rFonts w:ascii="Arial" w:eastAsiaTheme="minorEastAsia" w:hAnsi="Arial" w:cs="Arial"/>
          <w:color w:val="000000"/>
          <w:sz w:val="22"/>
          <w:lang w:eastAsia="zh-CN"/>
        </w:rPr>
        <w:t>2</w:t>
      </w:r>
      <w:r w:rsidR="00AA33C9">
        <w:rPr>
          <w:rFonts w:ascii="Arial" w:eastAsiaTheme="minorEastAsia" w:hAnsi="Arial" w:cs="Arial"/>
          <w:color w:val="000000"/>
          <w:sz w:val="22"/>
          <w:lang w:eastAsia="zh-CN"/>
        </w:rPr>
        <w:t>-n</w:t>
      </w:r>
      <w:r w:rsidR="009D55F0">
        <w:rPr>
          <w:rFonts w:ascii="Arial" w:eastAsiaTheme="minorEastAsia" w:hAnsi="Arial" w:cs="Arial"/>
          <w:color w:val="000000"/>
          <w:sz w:val="22"/>
          <w:lang w:eastAsia="zh-CN"/>
        </w:rPr>
        <w:t>5</w:t>
      </w:r>
      <w:r w:rsidR="00AA33C9">
        <w:rPr>
          <w:rFonts w:ascii="Arial" w:eastAsiaTheme="minorEastAsia" w:hAnsi="Arial" w:cs="Arial"/>
          <w:color w:val="000000"/>
          <w:sz w:val="22"/>
          <w:lang w:eastAsia="zh-CN"/>
        </w:rPr>
        <w:t>-n</w:t>
      </w:r>
      <w:r w:rsidR="009D55F0">
        <w:rPr>
          <w:rFonts w:ascii="Arial" w:eastAsiaTheme="minorEastAsia" w:hAnsi="Arial" w:cs="Arial"/>
          <w:color w:val="000000"/>
          <w:sz w:val="22"/>
          <w:lang w:eastAsia="zh-CN"/>
        </w:rPr>
        <w:t>48</w:t>
      </w:r>
    </w:p>
    <w:p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AA33C9" w:rsidRPr="00AA33C9">
        <w:rPr>
          <w:rFonts w:ascii="Arial" w:eastAsia="MS Mincho" w:hAnsi="Arial" w:cs="Arial"/>
          <w:color w:val="000000"/>
          <w:sz w:val="22"/>
          <w:lang w:val="pt-BR" w:eastAsia="ja-JP"/>
        </w:rPr>
        <w:t>5.11.1</w:t>
      </w:r>
    </w:p>
    <w:p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BF6E68" w:rsidRDefault="00BF6E68" w:rsidP="00BF6E68">
      <w:pPr>
        <w:ind w:leftChars="50" w:left="100"/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 w:rsidR="001D4704">
        <w:rPr>
          <w:rFonts w:eastAsia="MS Mincho"/>
        </w:rPr>
        <w:t>38</w:t>
      </w:r>
      <w:r w:rsidRPr="00915D73">
        <w:rPr>
          <w:rFonts w:eastAsia="MS Mincho"/>
        </w:rPr>
        <w:t>.</w:t>
      </w:r>
      <w:r>
        <w:rPr>
          <w:rFonts w:eastAsia="MS Mincho"/>
        </w:rPr>
        <w:t>717</w:t>
      </w:r>
      <w:r w:rsidRPr="00915D73">
        <w:rPr>
          <w:rFonts w:eastAsia="MS Mincho"/>
        </w:rPr>
        <w:t>-</w:t>
      </w:r>
      <w:r w:rsidR="001D4704">
        <w:rPr>
          <w:rFonts w:eastAsiaTheme="minorEastAsia"/>
          <w:lang w:eastAsia="zh-CN"/>
        </w:rPr>
        <w:t>03</w:t>
      </w:r>
      <w:r w:rsidRPr="00915D73">
        <w:rPr>
          <w:rFonts w:eastAsia="MS Mincho"/>
        </w:rPr>
        <w:t>-</w:t>
      </w:r>
      <w:r w:rsidR="001D4704">
        <w:rPr>
          <w:rFonts w:eastAsiaTheme="minorEastAsia"/>
          <w:lang w:eastAsia="zh-CN"/>
        </w:rPr>
        <w:t>02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AF66F0">
        <w:rPr>
          <w:rFonts w:eastAsiaTheme="minorEastAsia"/>
          <w:lang w:eastAsia="zh-CN"/>
        </w:rPr>
        <w:t>CA_n2</w:t>
      </w:r>
      <w:r w:rsidR="009D55F0">
        <w:rPr>
          <w:rFonts w:eastAsiaTheme="minorEastAsia"/>
          <w:lang w:eastAsia="zh-CN"/>
        </w:rPr>
        <w:t>-n5-n48</w:t>
      </w:r>
      <w:r>
        <w:rPr>
          <w:rFonts w:eastAsiaTheme="minor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BF6E68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1D4704" w:rsidRPr="001D4704" w:rsidRDefault="00AA33C9" w:rsidP="001D4704">
      <w:pPr>
        <w:pStyle w:val="a8"/>
        <w:widowControl w:val="0"/>
        <w:numPr>
          <w:ilvl w:val="0"/>
          <w:numId w:val="1"/>
        </w:num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MS Mincho"/>
        </w:rPr>
      </w:pPr>
      <w:r>
        <w:rPr>
          <w:bCs/>
        </w:rPr>
        <w:t>R4-2118209</w:t>
      </w:r>
      <w:r w:rsidR="001D4704" w:rsidRPr="001D4704">
        <w:rPr>
          <w:bCs/>
        </w:rPr>
        <w:t xml:space="preserve"> Revised WID on Rel-17 NR Inter-band Carrier Aggregation</w:t>
      </w:r>
      <w:r w:rsidR="00B66C44">
        <w:rPr>
          <w:bCs/>
        </w:rPr>
        <w:t xml:space="preserve"> </w:t>
      </w:r>
      <w:r w:rsidR="001D4704" w:rsidRPr="001D4704">
        <w:rPr>
          <w:bCs/>
        </w:rPr>
        <w:t>Dual Connectivity f</w:t>
      </w:r>
      <w:r w:rsidR="001D4704">
        <w:rPr>
          <w:bCs/>
        </w:rPr>
        <w:t>or 3 bands DL with 2 bands UL</w:t>
      </w:r>
    </w:p>
    <w:p w:rsidR="001D4704" w:rsidRPr="009B51C0" w:rsidRDefault="00AA33C9" w:rsidP="001D4704">
      <w:pPr>
        <w:pStyle w:val="a8"/>
        <w:widowControl w:val="0"/>
        <w:numPr>
          <w:ilvl w:val="0"/>
          <w:numId w:val="1"/>
        </w:num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MS Mincho"/>
        </w:rPr>
      </w:pPr>
      <w:r>
        <w:rPr>
          <w:rFonts w:eastAsia="MS Mincho"/>
        </w:rPr>
        <w:t>R4-2118598 TR 38.717-03-02 v0.7</w:t>
      </w:r>
      <w:r w:rsidR="001D4704">
        <w:rPr>
          <w:rFonts w:eastAsia="MS Mincho"/>
        </w:rPr>
        <w:t>.0</w:t>
      </w:r>
    </w:p>
    <w:p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4A454D" w:rsidRPr="00F97765" w:rsidRDefault="004A454D" w:rsidP="004A454D">
      <w:pPr>
        <w:keepNext/>
        <w:keepLines/>
        <w:numPr>
          <w:ilvl w:val="2"/>
          <w:numId w:val="0"/>
        </w:numPr>
        <w:spacing w:before="120" w:line="259" w:lineRule="auto"/>
        <w:outlineLvl w:val="2"/>
        <w:rPr>
          <w:ins w:id="6" w:author="yuanyuan zhang/RF Performance Standard Research Lab/Engineer/Samsung Electronics" w:date="2022-01-10T13:38:00Z"/>
          <w:rFonts w:ascii="Arial" w:eastAsia="Times New Roman" w:hAnsi="Arial" w:cs="Arial"/>
          <w:sz w:val="28"/>
          <w:szCs w:val="28"/>
          <w:lang w:val="en-US" w:eastAsia="zh-CN"/>
        </w:rPr>
      </w:pPr>
      <w:bookmarkStart w:id="7" w:name="_Toc11054"/>
      <w:ins w:id="8" w:author="yuanyuan zhang/RF Performance Standard Research Lab/Engineer/Samsung Electronics" w:date="2022-01-10T13:38:00Z">
        <w:r>
          <w:rPr>
            <w:rFonts w:ascii="Arial" w:eastAsia="Times New Roman" w:hAnsi="Arial" w:cs="Arial" w:hint="eastAsia"/>
            <w:sz w:val="28"/>
            <w:szCs w:val="28"/>
            <w:lang w:eastAsia="zh-CN"/>
          </w:rPr>
          <w:t>5.1.</w:t>
        </w:r>
        <w:r>
          <w:rPr>
            <w:rFonts w:ascii="Arial" w:eastAsia="Times New Roman" w:hAnsi="Arial" w:cs="Arial"/>
            <w:sz w:val="28"/>
            <w:szCs w:val="28"/>
            <w:lang w:eastAsia="zh-CN"/>
          </w:rPr>
          <w:t>x</w:t>
        </w:r>
        <w:r w:rsidRPr="00F97765">
          <w:rPr>
            <w:rFonts w:ascii="Arial" w:eastAsia="Times New Roman" w:hAnsi="Arial" w:cs="Arial"/>
            <w:sz w:val="28"/>
            <w:szCs w:val="28"/>
            <w:lang w:eastAsia="zh-CN"/>
          </w:rPr>
          <w:tab/>
        </w:r>
        <w:r w:rsidRPr="00F97765">
          <w:rPr>
            <w:rFonts w:ascii="Arial" w:hAnsi="Arial"/>
            <w:sz w:val="28"/>
            <w:szCs w:val="28"/>
            <w:lang w:val="en-US"/>
          </w:rPr>
          <w:t>CA_n</w:t>
        </w:r>
        <w:r>
          <w:rPr>
            <w:rFonts w:ascii="Arial" w:hAnsi="Arial"/>
            <w:sz w:val="28"/>
            <w:szCs w:val="28"/>
            <w:lang w:val="en-US"/>
          </w:rPr>
          <w:t>2</w:t>
        </w:r>
        <w:r w:rsidRPr="00F97765">
          <w:rPr>
            <w:rFonts w:ascii="Arial" w:hAnsi="Arial"/>
            <w:sz w:val="28"/>
            <w:szCs w:val="28"/>
            <w:lang w:val="en-US"/>
          </w:rPr>
          <w:t>-</w:t>
        </w:r>
        <w:r>
          <w:rPr>
            <w:rFonts w:ascii="Arial" w:hAnsi="Arial"/>
            <w:sz w:val="28"/>
            <w:szCs w:val="28"/>
            <w:lang w:val="en-US"/>
          </w:rPr>
          <w:t>n5</w:t>
        </w:r>
        <w:r w:rsidRPr="00F97765">
          <w:rPr>
            <w:rFonts w:ascii="Arial" w:hAnsi="Arial"/>
            <w:sz w:val="28"/>
            <w:szCs w:val="28"/>
            <w:lang w:val="en-US"/>
          </w:rPr>
          <w:t>-n</w:t>
        </w:r>
        <w:bookmarkEnd w:id="7"/>
        <w:r>
          <w:rPr>
            <w:rFonts w:ascii="Arial" w:hAnsi="Arial"/>
            <w:sz w:val="28"/>
            <w:szCs w:val="28"/>
            <w:lang w:val="en-US"/>
          </w:rPr>
          <w:t>48</w:t>
        </w:r>
      </w:ins>
    </w:p>
    <w:p w:rsidR="004A454D" w:rsidRPr="00F97765" w:rsidRDefault="004A454D" w:rsidP="004A454D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9" w:author="yuanyuan zhang/RF Performance Standard Research Lab/Engineer/Samsung Electronics" w:date="2022-01-10T13:38:00Z"/>
          <w:rFonts w:ascii="Arial" w:eastAsia="Times New Roman" w:hAnsi="Arial"/>
          <w:sz w:val="24"/>
          <w:lang w:eastAsia="zh-CN"/>
        </w:rPr>
      </w:pPr>
      <w:bookmarkStart w:id="10" w:name="_Toc19728"/>
      <w:ins w:id="11" w:author="yuanyuan zhang/RF Performance Standard Research Lab/Engineer/Samsung Electronics" w:date="2022-01-10T13:38:00Z">
        <w:r>
          <w:rPr>
            <w:rFonts w:ascii="Arial" w:eastAsia="Times New Roman" w:hAnsi="Arial" w:hint="eastAsia"/>
            <w:sz w:val="24"/>
            <w:lang w:eastAsia="zh-CN"/>
          </w:rPr>
          <w:t>5.1.</w:t>
        </w:r>
        <w:r>
          <w:rPr>
            <w:rFonts w:ascii="Arial" w:eastAsia="Times New Roman" w:hAnsi="Arial"/>
            <w:sz w:val="24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.1</w:t>
        </w:r>
        <w:r w:rsidRPr="00F97765">
          <w:rPr>
            <w:rFonts w:ascii="Arial" w:eastAsia="Times New Roman" w:hAnsi="Arial"/>
            <w:sz w:val="24"/>
            <w:lang w:eastAsia="zh-CN"/>
          </w:rPr>
          <w:tab/>
          <w:t xml:space="preserve">Operating bands for 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CA</w:t>
        </w:r>
        <w:bookmarkEnd w:id="10"/>
      </w:ins>
    </w:p>
    <w:p w:rsidR="004A454D" w:rsidRPr="00F97765" w:rsidRDefault="004A454D" w:rsidP="004A454D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12" w:author="yuanyuan zhang/RF Performance Standard Research Lab/Engineer/Samsung Electronics" w:date="2022-01-10T13:38:00Z"/>
          <w:rFonts w:ascii="Arial" w:eastAsia="MS Mincho" w:hAnsi="Arial"/>
          <w:b/>
          <w:color w:val="000000"/>
          <w:lang w:val="en-US" w:eastAsia="ko-KR"/>
        </w:rPr>
      </w:pPr>
      <w:ins w:id="13" w:author="yuanyuan zhang/RF Performance Standard Research Lab/Engineer/Samsung Electronics" w:date="2022-01-10T13:38:00Z">
        <w:r w:rsidRPr="00F97765">
          <w:rPr>
            <w:rFonts w:ascii="Arial" w:eastAsia="MS Mincho" w:hAnsi="Arial"/>
            <w:b/>
            <w:color w:val="000000"/>
            <w:lang w:val="en-US" w:eastAsia="ko-KR"/>
          </w:rPr>
          <w:t xml:space="preserve">Table </w:t>
        </w:r>
        <w:r>
          <w:rPr>
            <w:rFonts w:ascii="Arial" w:eastAsia="MS Mincho" w:hAnsi="Arial" w:hint="eastAsia"/>
            <w:b/>
            <w:color w:val="000000"/>
            <w:lang w:val="en-US" w:eastAsia="zh-CN"/>
          </w:rPr>
          <w:t>5.1.</w:t>
        </w:r>
        <w:r>
          <w:rPr>
            <w:rFonts w:ascii="Arial" w:eastAsia="MS Mincho" w:hAnsi="Arial"/>
            <w:b/>
            <w:color w:val="000000"/>
            <w:lang w:val="en-US" w:eastAsia="zh-CN"/>
          </w:rPr>
          <w:t>x</w:t>
        </w:r>
        <w:r w:rsidRPr="00F97765">
          <w:rPr>
            <w:rFonts w:ascii="Arial" w:eastAsia="MS Mincho" w:hAnsi="Arial"/>
            <w:b/>
            <w:color w:val="000000"/>
            <w:lang w:val="en-US" w:eastAsia="ko-KR"/>
          </w:rPr>
          <w:t>.</w:t>
        </w:r>
        <w:r w:rsidRPr="00F97765">
          <w:rPr>
            <w:rFonts w:ascii="Arial" w:eastAsia="MS Mincho" w:hAnsi="Arial"/>
            <w:b/>
            <w:color w:val="000000"/>
            <w:lang w:val="en-US" w:eastAsia="zh-CN"/>
          </w:rPr>
          <w:t>1</w:t>
        </w:r>
        <w:r w:rsidRPr="00F97765">
          <w:rPr>
            <w:rFonts w:ascii="Arial" w:eastAsia="MS Mincho" w:hAnsi="Arial"/>
            <w:b/>
            <w:color w:val="000000"/>
            <w:lang w:val="en-US" w:eastAsia="ko-KR"/>
          </w:rPr>
          <w:t xml:space="preserve">-1: 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>3DL Inter-band CA operating bands</w:t>
        </w:r>
      </w:ins>
    </w:p>
    <w:tbl>
      <w:tblPr>
        <w:tblW w:w="10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67"/>
        <w:gridCol w:w="960"/>
        <w:gridCol w:w="1088"/>
        <w:gridCol w:w="295"/>
        <w:gridCol w:w="1594"/>
        <w:gridCol w:w="1232"/>
        <w:gridCol w:w="355"/>
        <w:gridCol w:w="1531"/>
        <w:gridCol w:w="1043"/>
      </w:tblGrid>
      <w:tr w:rsidR="004A454D" w:rsidRPr="00C658EC" w:rsidTr="004B56A0">
        <w:trPr>
          <w:trHeight w:val="268"/>
          <w:jc w:val="center"/>
          <w:ins w:id="14" w:author="yuanyuan zhang/RF Performance Standard Research Lab/Engineer/Samsung Electronics" w:date="2022-01-10T13:38:00Z"/>
        </w:trPr>
        <w:tc>
          <w:tcPr>
            <w:tcW w:w="2067" w:type="dxa"/>
            <w:vMerge w:val="restart"/>
            <w:vAlign w:val="center"/>
          </w:tcPr>
          <w:p w:rsidR="004A454D" w:rsidRPr="00C658EC" w:rsidRDefault="004A454D" w:rsidP="004B56A0">
            <w:pPr>
              <w:keepNext/>
              <w:keepLines/>
              <w:spacing w:after="0"/>
              <w:jc w:val="center"/>
              <w:rPr>
                <w:ins w:id="15" w:author="yuanyuan zhang/RF Performance Standard Research Lab/Engineer/Samsung Electronics" w:date="2022-01-10T13:38:00Z"/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ins w:id="16" w:author="yuanyuan zhang/RF Performance Standard Research Lab/Engineer/Samsung Electronics" w:date="2022-01-10T13:38:00Z"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  <w:lang w:eastAsia="ja-JP"/>
                </w:rPr>
                <w:t>NR</w:t>
              </w:r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</w:rPr>
                <w:t xml:space="preserve"> Band</w:t>
              </w:r>
            </w:ins>
          </w:p>
        </w:tc>
        <w:tc>
          <w:tcPr>
            <w:tcW w:w="960" w:type="dxa"/>
            <w:vMerge w:val="restart"/>
            <w:vAlign w:val="center"/>
          </w:tcPr>
          <w:p w:rsidR="004A454D" w:rsidRPr="00C658EC" w:rsidRDefault="004A454D" w:rsidP="004B56A0">
            <w:pPr>
              <w:keepNext/>
              <w:keepLines/>
              <w:spacing w:after="0"/>
              <w:jc w:val="center"/>
              <w:rPr>
                <w:ins w:id="17" w:author="yuanyuan zhang/RF Performance Standard Research Lab/Engineer/Samsung Electronics" w:date="2022-01-10T13:38:00Z"/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ins w:id="18" w:author="yuanyuan zhang/RF Performance Standard Research Lab/Engineer/Samsung Electronics" w:date="2022-01-10T13:38:00Z"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  <w:lang w:eastAsia="ja-JP"/>
                </w:rPr>
                <w:t xml:space="preserve"> NR</w:t>
              </w:r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</w:rPr>
                <w:t xml:space="preserve"> Band</w:t>
              </w:r>
            </w:ins>
          </w:p>
        </w:tc>
        <w:tc>
          <w:tcPr>
            <w:tcW w:w="2977" w:type="dxa"/>
            <w:gridSpan w:val="3"/>
          </w:tcPr>
          <w:p w:rsidR="004A454D" w:rsidRPr="00C658EC" w:rsidRDefault="004A454D" w:rsidP="004B56A0">
            <w:pPr>
              <w:keepNext/>
              <w:keepLines/>
              <w:spacing w:after="0"/>
              <w:jc w:val="center"/>
              <w:rPr>
                <w:ins w:id="19" w:author="yuanyuan zhang/RF Performance Standard Research Lab/Engineer/Samsung Electronics" w:date="2022-01-10T13:38:00Z"/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ins w:id="20" w:author="yuanyuan zhang/RF Performance Standard Research Lab/Engineer/Samsung Electronics" w:date="2022-01-10T13:38:00Z"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118" w:type="dxa"/>
            <w:gridSpan w:val="3"/>
          </w:tcPr>
          <w:p w:rsidR="004A454D" w:rsidRPr="00C658EC" w:rsidRDefault="004A454D" w:rsidP="004B56A0">
            <w:pPr>
              <w:keepNext/>
              <w:keepLines/>
              <w:spacing w:after="0"/>
              <w:jc w:val="center"/>
              <w:rPr>
                <w:ins w:id="21" w:author="yuanyuan zhang/RF Performance Standard Research Lab/Engineer/Samsung Electronics" w:date="2022-01-10T13:38:00Z"/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ins w:id="22" w:author="yuanyuan zhang/RF Performance Standard Research Lab/Engineer/Samsung Electronics" w:date="2022-01-10T13:38:00Z"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:rsidR="004A454D" w:rsidRPr="00C658EC" w:rsidRDefault="004A454D" w:rsidP="004B56A0">
            <w:pPr>
              <w:keepNext/>
              <w:keepLines/>
              <w:spacing w:after="0"/>
              <w:jc w:val="center"/>
              <w:rPr>
                <w:ins w:id="23" w:author="yuanyuan zhang/RF Performance Standard Research Lab/Engineer/Samsung Electronics" w:date="2022-01-10T13:38:00Z"/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ins w:id="24" w:author="yuanyuan zhang/RF Performance Standard Research Lab/Engineer/Samsung Electronics" w:date="2022-01-10T13:38:00Z"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</w:rPr>
                <w:t>Duplex</w:t>
              </w:r>
            </w:ins>
          </w:p>
          <w:p w:rsidR="004A454D" w:rsidRPr="00C658EC" w:rsidRDefault="004A454D" w:rsidP="004B56A0">
            <w:pPr>
              <w:keepNext/>
              <w:keepLines/>
              <w:spacing w:after="0"/>
              <w:jc w:val="center"/>
              <w:rPr>
                <w:ins w:id="25" w:author="yuanyuan zhang/RF Performance Standard Research Lab/Engineer/Samsung Electronics" w:date="2022-01-10T13:38:00Z"/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ins w:id="26" w:author="yuanyuan zhang/RF Performance Standard Research Lab/Engineer/Samsung Electronics" w:date="2022-01-10T13:38:00Z"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</w:rPr>
                <w:t>mode</w:t>
              </w:r>
            </w:ins>
          </w:p>
        </w:tc>
      </w:tr>
      <w:tr w:rsidR="004A454D" w:rsidRPr="00C658EC" w:rsidTr="004B56A0">
        <w:trPr>
          <w:trHeight w:val="184"/>
          <w:jc w:val="center"/>
          <w:ins w:id="27" w:author="yuanyuan zhang/RF Performance Standard Research Lab/Engineer/Samsung Electronics" w:date="2022-01-10T13:38:00Z"/>
        </w:trPr>
        <w:tc>
          <w:tcPr>
            <w:tcW w:w="2067" w:type="dxa"/>
            <w:vMerge/>
          </w:tcPr>
          <w:p w:rsidR="004A454D" w:rsidRPr="00C658EC" w:rsidRDefault="004A454D" w:rsidP="004B56A0">
            <w:pPr>
              <w:keepNext/>
              <w:keepLines/>
              <w:spacing w:after="0"/>
              <w:rPr>
                <w:ins w:id="28" w:author="yuanyuan zhang/RF Performance Standard Research Lab/Engineer/Samsung Electronics" w:date="2022-01-10T13:38:00Z"/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60" w:type="dxa"/>
            <w:vMerge/>
          </w:tcPr>
          <w:p w:rsidR="004A454D" w:rsidRPr="00C658EC" w:rsidRDefault="004A454D" w:rsidP="004B56A0">
            <w:pPr>
              <w:keepNext/>
              <w:keepLines/>
              <w:spacing w:after="0"/>
              <w:rPr>
                <w:ins w:id="29" w:author="yuanyuan zhang/RF Performance Standard Research Lab/Engineer/Samsung Electronics" w:date="2022-01-10T13:38:00Z"/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977" w:type="dxa"/>
            <w:gridSpan w:val="3"/>
            <w:vAlign w:val="center"/>
          </w:tcPr>
          <w:p w:rsidR="004A454D" w:rsidRPr="00C658EC" w:rsidRDefault="004A454D" w:rsidP="004B56A0">
            <w:pPr>
              <w:keepNext/>
              <w:keepLines/>
              <w:spacing w:after="0"/>
              <w:jc w:val="center"/>
              <w:rPr>
                <w:ins w:id="30" w:author="yuanyuan zhang/RF Performance Standard Research Lab/Engineer/Samsung Electronics" w:date="2022-01-10T13:38:00Z"/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ins w:id="31" w:author="yuanyuan zhang/RF Performance Standard Research Lab/Engineer/Samsung Electronics" w:date="2022-01-10T13:38:00Z"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:rsidR="004A454D" w:rsidRPr="00C658EC" w:rsidRDefault="004A454D" w:rsidP="004B56A0">
            <w:pPr>
              <w:keepNext/>
              <w:keepLines/>
              <w:spacing w:after="0"/>
              <w:jc w:val="center"/>
              <w:rPr>
                <w:ins w:id="32" w:author="yuanyuan zhang/RF Performance Standard Research Lab/Engineer/Samsung Electronics" w:date="2022-01-10T13:38:00Z"/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ins w:id="33" w:author="yuanyuan zhang/RF Performance Standard Research Lab/Engineer/Samsung Electronics" w:date="2022-01-10T13:38:00Z"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:rsidR="004A454D" w:rsidRPr="00C658EC" w:rsidRDefault="004A454D" w:rsidP="004B56A0">
            <w:pPr>
              <w:keepNext/>
              <w:keepLines/>
              <w:spacing w:after="0"/>
              <w:rPr>
                <w:ins w:id="34" w:author="yuanyuan zhang/RF Performance Standard Research Lab/Engineer/Samsung Electronics" w:date="2022-01-10T13:38:00Z"/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4A454D" w:rsidRPr="00C658EC" w:rsidTr="004B56A0">
        <w:trPr>
          <w:trHeight w:val="184"/>
          <w:jc w:val="center"/>
          <w:ins w:id="35" w:author="yuanyuan zhang/RF Performance Standard Research Lab/Engineer/Samsung Electronics" w:date="2022-01-10T13:38:00Z"/>
        </w:trPr>
        <w:tc>
          <w:tcPr>
            <w:tcW w:w="2067" w:type="dxa"/>
            <w:vMerge/>
          </w:tcPr>
          <w:p w:rsidR="004A454D" w:rsidRPr="00C658EC" w:rsidRDefault="004A454D" w:rsidP="004B56A0">
            <w:pPr>
              <w:keepNext/>
              <w:keepLines/>
              <w:spacing w:after="0"/>
              <w:rPr>
                <w:ins w:id="36" w:author="yuanyuan zhang/RF Performance Standard Research Lab/Engineer/Samsung Electronics" w:date="2022-01-10T13:38:00Z"/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60" w:type="dxa"/>
            <w:vMerge/>
          </w:tcPr>
          <w:p w:rsidR="004A454D" w:rsidRPr="00C658EC" w:rsidRDefault="004A454D" w:rsidP="004B56A0">
            <w:pPr>
              <w:keepNext/>
              <w:keepLines/>
              <w:spacing w:after="0"/>
              <w:rPr>
                <w:ins w:id="37" w:author="yuanyuan zhang/RF Performance Standard Research Lab/Engineer/Samsung Electronics" w:date="2022-01-10T13:38:00Z"/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977" w:type="dxa"/>
            <w:gridSpan w:val="3"/>
            <w:vAlign w:val="center"/>
          </w:tcPr>
          <w:p w:rsidR="004A454D" w:rsidRPr="00C658EC" w:rsidRDefault="004A454D" w:rsidP="004B56A0">
            <w:pPr>
              <w:keepNext/>
              <w:keepLines/>
              <w:spacing w:after="0"/>
              <w:jc w:val="center"/>
              <w:rPr>
                <w:ins w:id="38" w:author="yuanyuan zhang/RF Performance Standard Research Lab/Engineer/Samsung Electronics" w:date="2022-01-10T13:38:00Z"/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proofErr w:type="spellStart"/>
            <w:ins w:id="39" w:author="yuanyuan zhang/RF Performance Standard Research Lab/Engineer/Samsung Electronics" w:date="2022-01-10T13:38:00Z"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</w:rPr>
                <w:t>F</w:t>
              </w:r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  <w:vertAlign w:val="subscript"/>
                </w:rPr>
                <w:t>UL_low</w:t>
              </w:r>
              <w:proofErr w:type="spellEnd"/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</w:rPr>
                <w:t xml:space="preserve"> – </w:t>
              </w:r>
              <w:proofErr w:type="spellStart"/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</w:rPr>
                <w:t>F</w:t>
              </w:r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118" w:type="dxa"/>
            <w:gridSpan w:val="3"/>
            <w:vAlign w:val="center"/>
          </w:tcPr>
          <w:p w:rsidR="004A454D" w:rsidRPr="00C658EC" w:rsidRDefault="004A454D" w:rsidP="004B56A0">
            <w:pPr>
              <w:keepNext/>
              <w:keepLines/>
              <w:spacing w:after="0"/>
              <w:jc w:val="center"/>
              <w:rPr>
                <w:ins w:id="40" w:author="yuanyuan zhang/RF Performance Standard Research Lab/Engineer/Samsung Electronics" w:date="2022-01-10T13:38:00Z"/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proofErr w:type="spellStart"/>
            <w:ins w:id="41" w:author="yuanyuan zhang/RF Performance Standard Research Lab/Engineer/Samsung Electronics" w:date="2022-01-10T13:38:00Z"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</w:rPr>
                <w:t>F</w:t>
              </w:r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  <w:vertAlign w:val="subscript"/>
                </w:rPr>
                <w:t>DL_low</w:t>
              </w:r>
              <w:proofErr w:type="spellEnd"/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</w:rPr>
                <w:t xml:space="preserve"> – </w:t>
              </w:r>
              <w:proofErr w:type="spellStart"/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</w:rPr>
                <w:t>F</w:t>
              </w:r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</w:tcPr>
          <w:p w:rsidR="004A454D" w:rsidRPr="00C658EC" w:rsidRDefault="004A454D" w:rsidP="004B56A0">
            <w:pPr>
              <w:keepNext/>
              <w:keepLines/>
              <w:spacing w:after="0"/>
              <w:rPr>
                <w:ins w:id="42" w:author="yuanyuan zhang/RF Performance Standard Research Lab/Engineer/Samsung Electronics" w:date="2022-01-10T13:38:00Z"/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4A454D" w:rsidRPr="00133E8C" w:rsidTr="004B56A0">
        <w:trPr>
          <w:trHeight w:val="268"/>
          <w:jc w:val="center"/>
          <w:ins w:id="43" w:author="yuanyuan zhang/RF Performance Standard Research Lab/Engineer/Samsung Electronics" w:date="2022-01-10T13:38:00Z"/>
        </w:trPr>
        <w:tc>
          <w:tcPr>
            <w:tcW w:w="2067" w:type="dxa"/>
            <w:vMerge w:val="restart"/>
            <w:vAlign w:val="center"/>
          </w:tcPr>
          <w:p w:rsidR="004A454D" w:rsidRPr="00133E8C" w:rsidRDefault="004A454D" w:rsidP="004B56A0">
            <w:pPr>
              <w:keepNext/>
              <w:keepLines/>
              <w:spacing w:after="0"/>
              <w:jc w:val="center"/>
              <w:rPr>
                <w:ins w:id="44" w:author="yuanyuan zhang/RF Performance Standard Research Lab/Engineer/Samsung Electronics" w:date="2022-01-10T13:38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45" w:author="yuanyuan zhang/RF Performance Standard Research Lab/Engineer/Samsung Electronics" w:date="2022-01-10T13:38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CA_n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2-n5-n48</w:t>
              </w:r>
            </w:ins>
          </w:p>
          <w:p w:rsidR="004A454D" w:rsidRPr="00133E8C" w:rsidRDefault="004A454D" w:rsidP="004B56A0">
            <w:pPr>
              <w:keepNext/>
              <w:keepLines/>
              <w:spacing w:after="0"/>
              <w:jc w:val="center"/>
              <w:rPr>
                <w:ins w:id="46" w:author="yuanyuan zhang/RF Performance Standard Research Lab/Engineer/Samsung Electronics" w:date="2022-01-10T13:38:00Z"/>
                <w:rFonts w:ascii="Arial" w:hAnsi="Arial" w:cs="Arial"/>
                <w:color w:val="000000" w:themeColor="text1"/>
                <w:sz w:val="18"/>
                <w:szCs w:val="18"/>
                <w:vertAlign w:val="superscript"/>
                <w:lang w:val="en-US" w:eastAsia="zh-CN"/>
              </w:rPr>
            </w:pPr>
            <w:ins w:id="47" w:author="yuanyuan zhang/RF Performance Standard Research Lab/Engineer/Samsung Electronics" w:date="2022-01-10T13:38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vertAlign w:val="superscript"/>
                  <w:lang w:val="en-US" w:eastAsia="zh-CN"/>
                </w:rPr>
                <w:t xml:space="preserve"> </w:t>
              </w:r>
            </w:ins>
          </w:p>
        </w:tc>
        <w:tc>
          <w:tcPr>
            <w:tcW w:w="960" w:type="dxa"/>
            <w:vAlign w:val="center"/>
          </w:tcPr>
          <w:p w:rsidR="004A454D" w:rsidRPr="00133E8C" w:rsidRDefault="004A454D" w:rsidP="004B56A0">
            <w:pPr>
              <w:keepNext/>
              <w:keepLines/>
              <w:spacing w:after="0"/>
              <w:jc w:val="center"/>
              <w:rPr>
                <w:ins w:id="48" w:author="yuanyuan zhang/RF Performance Standard Research Lab/Engineer/Samsung Electronics" w:date="2022-01-10T13:38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49" w:author="yuanyuan zhang/RF Performance Standard Research Lab/Engineer/Samsung Electronics" w:date="2022-01-10T13:38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n2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:rsidR="004A454D" w:rsidRPr="00133E8C" w:rsidRDefault="004A454D" w:rsidP="004B56A0">
            <w:pPr>
              <w:keepNext/>
              <w:keepLines/>
              <w:spacing w:after="0"/>
              <w:jc w:val="center"/>
              <w:rPr>
                <w:ins w:id="50" w:author="yuanyuan zhang/RF Performance Standard Research Lab/Engineer/Samsung Electronics" w:date="2022-01-10T13:38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51" w:author="yuanyuan zhang/RF Performance Standard Research Lab/Engineer/Samsung Electronics" w:date="2022-01-10T13:38:00Z">
              <w:r>
                <w:rPr>
                  <w:rFonts w:ascii="Arial" w:hAnsi="Arial" w:cs="Arial"/>
                  <w:sz w:val="18"/>
                  <w:szCs w:val="18"/>
                </w:rPr>
                <w:t>1850</w:t>
              </w:r>
              <w:r w:rsidRPr="00133E8C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4A454D" w:rsidRPr="00133E8C" w:rsidRDefault="004A454D" w:rsidP="004B56A0">
            <w:pPr>
              <w:keepNext/>
              <w:keepLines/>
              <w:spacing w:after="0"/>
              <w:jc w:val="center"/>
              <w:rPr>
                <w:ins w:id="52" w:author="yuanyuan zhang/RF Performance Standard Research Lab/Engineer/Samsung Electronics" w:date="2022-01-10T13:38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53" w:author="yuanyuan zhang/RF Performance Standard Research Lab/Engineer/Samsung Electronics" w:date="2022-01-10T13:38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4A454D" w:rsidRPr="00133E8C" w:rsidRDefault="004A454D" w:rsidP="004B56A0">
            <w:pPr>
              <w:keepNext/>
              <w:keepLines/>
              <w:spacing w:after="0"/>
              <w:jc w:val="center"/>
              <w:rPr>
                <w:ins w:id="54" w:author="yuanyuan zhang/RF Performance Standard Research Lab/Engineer/Samsung Electronics" w:date="2022-01-10T13:38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55" w:author="yuanyuan zhang/RF Performance Standard Research Lab/Engineer/Samsung Electronics" w:date="2022-01-10T13:38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1910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 xml:space="preserve"> 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4A454D" w:rsidRPr="00133E8C" w:rsidRDefault="004A454D" w:rsidP="004B56A0">
            <w:pPr>
              <w:keepNext/>
              <w:keepLines/>
              <w:spacing w:after="0"/>
              <w:jc w:val="center"/>
              <w:rPr>
                <w:ins w:id="56" w:author="yuanyuan zhang/RF Performance Standard Research Lab/Engineer/Samsung Electronics" w:date="2022-01-10T13:38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57" w:author="yuanyuan zhang/RF Performance Standard Research Lab/Engineer/Samsung Electronics" w:date="2022-01-10T13:38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1930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 xml:space="preserve"> 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4A454D" w:rsidRPr="00133E8C" w:rsidRDefault="004A454D" w:rsidP="004B56A0">
            <w:pPr>
              <w:keepNext/>
              <w:keepLines/>
              <w:spacing w:after="0"/>
              <w:jc w:val="center"/>
              <w:rPr>
                <w:ins w:id="58" w:author="yuanyuan zhang/RF Performance Standard Research Lab/Engineer/Samsung Electronics" w:date="2022-01-10T13:38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59" w:author="yuanyuan zhang/RF Performance Standard Research Lab/Engineer/Samsung Electronics" w:date="2022-01-10T13:38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4A454D" w:rsidRPr="00133E8C" w:rsidRDefault="004A454D" w:rsidP="004B56A0">
            <w:pPr>
              <w:keepNext/>
              <w:keepLines/>
              <w:spacing w:after="0"/>
              <w:jc w:val="center"/>
              <w:rPr>
                <w:ins w:id="60" w:author="yuanyuan zhang/RF Performance Standard Research Lab/Engineer/Samsung Electronics" w:date="2022-01-10T13:38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61" w:author="yuanyuan zhang/RF Performance Standard Research Lab/Engineer/Samsung Electronics" w:date="2022-01-10T13:38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1990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 xml:space="preserve"> 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 w:rsidR="004A454D" w:rsidRPr="00133E8C" w:rsidRDefault="004A454D" w:rsidP="004B56A0">
            <w:pPr>
              <w:keepNext/>
              <w:keepLines/>
              <w:spacing w:after="0"/>
              <w:jc w:val="center"/>
              <w:rPr>
                <w:ins w:id="62" w:author="yuanyuan zhang/RF Performance Standard Research Lab/Engineer/Samsung Electronics" w:date="2022-01-10T13:38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63" w:author="yuanyuan zhang/RF Performance Standard Research Lab/Engineer/Samsung Electronics" w:date="2022-01-10T13:38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F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ja-JP"/>
                </w:rPr>
                <w:t>DD</w:t>
              </w:r>
            </w:ins>
          </w:p>
        </w:tc>
      </w:tr>
      <w:tr w:rsidR="004A454D" w:rsidRPr="00133E8C" w:rsidTr="004B56A0">
        <w:trPr>
          <w:trHeight w:val="268"/>
          <w:jc w:val="center"/>
          <w:ins w:id="64" w:author="yuanyuan zhang/RF Performance Standard Research Lab/Engineer/Samsung Electronics" w:date="2022-01-10T13:38:00Z"/>
        </w:trPr>
        <w:tc>
          <w:tcPr>
            <w:tcW w:w="2067" w:type="dxa"/>
            <w:vMerge/>
            <w:vAlign w:val="center"/>
          </w:tcPr>
          <w:p w:rsidR="004A454D" w:rsidRPr="00133E8C" w:rsidRDefault="004A454D" w:rsidP="004B56A0">
            <w:pPr>
              <w:keepNext/>
              <w:keepLines/>
              <w:spacing w:after="0"/>
              <w:jc w:val="center"/>
              <w:rPr>
                <w:ins w:id="65" w:author="yuanyuan zhang/RF Performance Standard Research Lab/Engineer/Samsung Electronics" w:date="2022-01-10T13:38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</w:p>
        </w:tc>
        <w:tc>
          <w:tcPr>
            <w:tcW w:w="960" w:type="dxa"/>
            <w:vAlign w:val="center"/>
          </w:tcPr>
          <w:p w:rsidR="004A454D" w:rsidRPr="00133E8C" w:rsidRDefault="004A454D" w:rsidP="004B56A0">
            <w:pPr>
              <w:keepNext/>
              <w:keepLines/>
              <w:spacing w:after="0"/>
              <w:jc w:val="center"/>
              <w:rPr>
                <w:ins w:id="66" w:author="yuanyuan zhang/RF Performance Standard Research Lab/Engineer/Samsung Electronics" w:date="2022-01-10T13:38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67" w:author="yuanyuan zhang/RF Performance Standard Research Lab/Engineer/Samsung Electronics" w:date="2022-01-10T13:38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:rsidR="004A454D" w:rsidRPr="00133E8C" w:rsidRDefault="004A454D" w:rsidP="004B56A0">
            <w:pPr>
              <w:keepNext/>
              <w:keepLines/>
              <w:spacing w:after="0"/>
              <w:jc w:val="center"/>
              <w:rPr>
                <w:ins w:id="68" w:author="yuanyuan zhang/RF Performance Standard Research Lab/Engineer/Samsung Electronics" w:date="2022-01-10T13:38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69" w:author="yuanyuan zhang/RF Performance Standard Research Lab/Engineer/Samsung Electronics" w:date="2022-01-10T13:38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824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 xml:space="preserve"> 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4A454D" w:rsidRPr="00133E8C" w:rsidRDefault="004A454D" w:rsidP="004B56A0">
            <w:pPr>
              <w:keepNext/>
              <w:keepLines/>
              <w:spacing w:after="0"/>
              <w:jc w:val="center"/>
              <w:rPr>
                <w:ins w:id="70" w:author="yuanyuan zhang/RF Performance Standard Research Lab/Engineer/Samsung Electronics" w:date="2022-01-10T13:38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71" w:author="yuanyuan zhang/RF Performance Standard Research Lab/Engineer/Samsung Electronics" w:date="2022-01-10T13:38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4A454D" w:rsidRPr="00133E8C" w:rsidRDefault="004A454D" w:rsidP="004B56A0">
            <w:pPr>
              <w:keepNext/>
              <w:keepLines/>
              <w:spacing w:after="0"/>
              <w:jc w:val="center"/>
              <w:rPr>
                <w:ins w:id="72" w:author="yuanyuan zhang/RF Performance Standard Research Lab/Engineer/Samsung Electronics" w:date="2022-01-10T13:38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73" w:author="yuanyuan zhang/RF Performance Standard Research Lab/Engineer/Samsung Electronics" w:date="2022-01-10T13:38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849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 xml:space="preserve"> 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4A454D" w:rsidRPr="00133E8C" w:rsidRDefault="004A454D" w:rsidP="004B56A0">
            <w:pPr>
              <w:keepNext/>
              <w:keepLines/>
              <w:spacing w:after="0"/>
              <w:jc w:val="center"/>
              <w:rPr>
                <w:ins w:id="74" w:author="yuanyuan zhang/RF Performance Standard Research Lab/Engineer/Samsung Electronics" w:date="2022-01-10T13:38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75" w:author="yuanyuan zhang/RF Performance Standard Research Lab/Engineer/Samsung Electronics" w:date="2022-01-10T13:38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869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 xml:space="preserve"> 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4A454D" w:rsidRPr="00133E8C" w:rsidRDefault="004A454D" w:rsidP="004B56A0">
            <w:pPr>
              <w:keepNext/>
              <w:keepLines/>
              <w:spacing w:after="0"/>
              <w:jc w:val="center"/>
              <w:rPr>
                <w:ins w:id="76" w:author="yuanyuan zhang/RF Performance Standard Research Lab/Engineer/Samsung Electronics" w:date="2022-01-10T13:38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77" w:author="yuanyuan zhang/RF Performance Standard Research Lab/Engineer/Samsung Electronics" w:date="2022-01-10T13:38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4A454D" w:rsidRPr="00133E8C" w:rsidRDefault="004A454D" w:rsidP="004B56A0">
            <w:pPr>
              <w:keepNext/>
              <w:keepLines/>
              <w:spacing w:after="0"/>
              <w:jc w:val="center"/>
              <w:rPr>
                <w:ins w:id="78" w:author="yuanyuan zhang/RF Performance Standard Research Lab/Engineer/Samsung Electronics" w:date="2022-01-10T13:38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79" w:author="yuanyuan zhang/RF Performance Standard Research Lab/Engineer/Samsung Electronics" w:date="2022-01-10T13:38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894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 xml:space="preserve"> 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 w:rsidR="004A454D" w:rsidRPr="00133E8C" w:rsidRDefault="004A454D" w:rsidP="004B56A0">
            <w:pPr>
              <w:keepNext/>
              <w:keepLines/>
              <w:spacing w:after="0"/>
              <w:jc w:val="center"/>
              <w:rPr>
                <w:ins w:id="80" w:author="yuanyuan zhang/RF Performance Standard Research Lab/Engineer/Samsung Electronics" w:date="2022-01-10T13:38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81" w:author="yuanyuan zhang/RF Performance Standard Research Lab/Engineer/Samsung Electronics" w:date="2022-01-10T13:38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F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DD</w:t>
              </w:r>
            </w:ins>
          </w:p>
        </w:tc>
      </w:tr>
      <w:tr w:rsidR="004A454D" w:rsidRPr="00133E8C" w:rsidTr="004B56A0">
        <w:trPr>
          <w:trHeight w:val="358"/>
          <w:jc w:val="center"/>
          <w:ins w:id="82" w:author="yuanyuan zhang/RF Performance Standard Research Lab/Engineer/Samsung Electronics" w:date="2022-01-10T13:38:00Z"/>
        </w:trPr>
        <w:tc>
          <w:tcPr>
            <w:tcW w:w="2067" w:type="dxa"/>
            <w:vMerge/>
          </w:tcPr>
          <w:p w:rsidR="004A454D" w:rsidRPr="00133E8C" w:rsidRDefault="004A454D" w:rsidP="004B56A0">
            <w:pPr>
              <w:spacing w:after="0"/>
              <w:rPr>
                <w:ins w:id="83" w:author="yuanyuan zhang/RF Performance Standard Research Lab/Engineer/Samsung Electronics" w:date="2022-01-10T13:38:00Z"/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60" w:type="dxa"/>
            <w:vAlign w:val="center"/>
          </w:tcPr>
          <w:p w:rsidR="004A454D" w:rsidRPr="00133E8C" w:rsidRDefault="004A454D" w:rsidP="004B56A0">
            <w:pPr>
              <w:keepNext/>
              <w:keepLines/>
              <w:spacing w:after="0"/>
              <w:jc w:val="center"/>
              <w:rPr>
                <w:ins w:id="84" w:author="yuanyuan zhang/RF Performance Standard Research Lab/Engineer/Samsung Electronics" w:date="2022-01-10T13:38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85" w:author="yuanyuan zhang/RF Performance Standard Research Lab/Engineer/Samsung Electronics" w:date="2022-01-10T13:38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:rsidR="004A454D" w:rsidRPr="00133E8C" w:rsidRDefault="004A454D" w:rsidP="004B56A0">
            <w:pPr>
              <w:keepNext/>
              <w:keepLines/>
              <w:spacing w:after="0"/>
              <w:jc w:val="center"/>
              <w:rPr>
                <w:ins w:id="86" w:author="yuanyuan zhang/RF Performance Standard Research Lab/Engineer/Samsung Electronics" w:date="2022-01-10T13:38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87" w:author="yuanyuan zhang/RF Performance Standard Research Lab/Engineer/Samsung Electronics" w:date="2022-01-10T13:38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 xml:space="preserve">3550 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4A454D" w:rsidRPr="00133E8C" w:rsidRDefault="004A454D" w:rsidP="004B56A0">
            <w:pPr>
              <w:keepNext/>
              <w:keepLines/>
              <w:spacing w:after="0"/>
              <w:jc w:val="center"/>
              <w:rPr>
                <w:ins w:id="88" w:author="yuanyuan zhang/RF Performance Standard Research Lab/Engineer/Samsung Electronics" w:date="2022-01-10T13:38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89" w:author="yuanyuan zhang/RF Performance Standard Research Lab/Engineer/Samsung Electronics" w:date="2022-01-10T13:38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4A454D" w:rsidRPr="00133E8C" w:rsidRDefault="004A454D" w:rsidP="004B56A0">
            <w:pPr>
              <w:keepNext/>
              <w:keepLines/>
              <w:spacing w:after="0"/>
              <w:jc w:val="center"/>
              <w:rPr>
                <w:ins w:id="90" w:author="yuanyuan zhang/RF Performance Standard Research Lab/Engineer/Samsung Electronics" w:date="2022-01-10T13:38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91" w:author="yuanyuan zhang/RF Performance Standard Research Lab/Engineer/Samsung Electronics" w:date="2022-01-10T13:38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 xml:space="preserve">3700 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4A454D" w:rsidRPr="00133E8C" w:rsidRDefault="004A454D" w:rsidP="004B56A0">
            <w:pPr>
              <w:keepNext/>
              <w:keepLines/>
              <w:spacing w:after="0"/>
              <w:jc w:val="center"/>
              <w:rPr>
                <w:ins w:id="92" w:author="yuanyuan zhang/RF Performance Standard Research Lab/Engineer/Samsung Electronics" w:date="2022-01-10T13:38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93" w:author="yuanyuan zhang/RF Performance Standard Research Lab/Engineer/Samsung Electronics" w:date="2022-01-10T13:38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 xml:space="preserve">3550 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4A454D" w:rsidRPr="00133E8C" w:rsidRDefault="004A454D" w:rsidP="004B56A0">
            <w:pPr>
              <w:keepNext/>
              <w:keepLines/>
              <w:spacing w:after="0"/>
              <w:jc w:val="center"/>
              <w:rPr>
                <w:ins w:id="94" w:author="yuanyuan zhang/RF Performance Standard Research Lab/Engineer/Samsung Electronics" w:date="2022-01-10T13:38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95" w:author="yuanyuan zhang/RF Performance Standard Research Lab/Engineer/Samsung Electronics" w:date="2022-01-10T13:38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4A454D" w:rsidRPr="00133E8C" w:rsidRDefault="004A454D" w:rsidP="004B56A0">
            <w:pPr>
              <w:keepNext/>
              <w:keepLines/>
              <w:spacing w:after="0"/>
              <w:jc w:val="center"/>
              <w:rPr>
                <w:ins w:id="96" w:author="yuanyuan zhang/RF Performance Standard Research Lab/Engineer/Samsung Electronics" w:date="2022-01-10T13:38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97" w:author="yuanyuan zhang/RF Performance Standard Research Lab/Engineer/Samsung Electronics" w:date="2022-01-10T13:38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 xml:space="preserve">3700 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 w:rsidR="004A454D" w:rsidRPr="00133E8C" w:rsidRDefault="004A454D" w:rsidP="004B56A0">
            <w:pPr>
              <w:keepNext/>
              <w:keepLines/>
              <w:spacing w:after="0"/>
              <w:jc w:val="center"/>
              <w:rPr>
                <w:ins w:id="98" w:author="yuanyuan zhang/RF Performance Standard Research Lab/Engineer/Samsung Electronics" w:date="2022-01-10T13:38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99" w:author="yuanyuan zhang/RF Performance Standard Research Lab/Engineer/Samsung Electronics" w:date="2022-01-10T13:38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T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DD</w:t>
              </w:r>
            </w:ins>
          </w:p>
        </w:tc>
      </w:tr>
    </w:tbl>
    <w:p w:rsidR="004A454D" w:rsidRPr="00F97765" w:rsidRDefault="004A454D" w:rsidP="004A454D">
      <w:pPr>
        <w:spacing w:line="259" w:lineRule="auto"/>
        <w:rPr>
          <w:ins w:id="100" w:author="yuanyuan zhang/RF Performance Standard Research Lab/Engineer/Samsung Electronics" w:date="2022-01-10T13:38:00Z"/>
          <w:rFonts w:eastAsia="Malgun Gothic"/>
          <w:lang w:eastAsia="ko-KR"/>
        </w:rPr>
      </w:pPr>
    </w:p>
    <w:p w:rsidR="004A454D" w:rsidRPr="00F97765" w:rsidRDefault="004A454D" w:rsidP="004A454D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101" w:author="yuanyuan zhang/RF Performance Standard Research Lab/Engineer/Samsung Electronics" w:date="2022-01-10T13:38:00Z"/>
          <w:rFonts w:ascii="Arial" w:eastAsia="Times New Roman" w:hAnsi="Arial"/>
          <w:sz w:val="24"/>
          <w:lang w:eastAsia="zh-CN"/>
        </w:rPr>
      </w:pPr>
      <w:bookmarkStart w:id="102" w:name="_Toc4550"/>
      <w:ins w:id="103" w:author="yuanyuan zhang/RF Performance Standard Research Lab/Engineer/Samsung Electronics" w:date="2022-01-10T13:38:00Z">
        <w:r>
          <w:rPr>
            <w:rFonts w:ascii="Arial" w:eastAsia="Times New Roman" w:hAnsi="Arial" w:hint="eastAsia"/>
            <w:sz w:val="24"/>
            <w:lang w:val="en-US" w:eastAsia="zh-CN"/>
          </w:rPr>
          <w:lastRenderedPageBreak/>
          <w:t>5.1.</w:t>
        </w:r>
        <w:r>
          <w:rPr>
            <w:rFonts w:ascii="Arial" w:eastAsia="Times New Roman" w:hAnsi="Arial"/>
            <w:sz w:val="24"/>
            <w:lang w:val="en-US"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</w:t>
        </w:r>
        <w:r w:rsidRPr="00F97765">
          <w:rPr>
            <w:rFonts w:ascii="Arial" w:eastAsia="Times New Roman" w:hAnsi="Arial"/>
            <w:sz w:val="24"/>
            <w:lang w:eastAsia="zh-CN"/>
          </w:rPr>
          <w:t>2</w:t>
        </w:r>
        <w:r w:rsidRPr="00F97765">
          <w:rPr>
            <w:rFonts w:ascii="Arial" w:eastAsia="Times New Roman" w:hAnsi="Arial"/>
            <w:sz w:val="24"/>
            <w:lang w:eastAsia="zh-CN"/>
          </w:rPr>
          <w:tab/>
          <w:t xml:space="preserve">Channel bandwidths per operating band for 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CA</w:t>
        </w:r>
        <w:bookmarkEnd w:id="102"/>
      </w:ins>
    </w:p>
    <w:p w:rsidR="004A454D" w:rsidRPr="00F97765" w:rsidRDefault="004A454D" w:rsidP="004A454D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104" w:author="yuanyuan zhang/RF Performance Standard Research Lab/Engineer/Samsung Electronics" w:date="2022-01-10T13:38:00Z"/>
          <w:rFonts w:ascii="Arial" w:eastAsia="MS Mincho" w:hAnsi="Arial"/>
          <w:b/>
          <w:color w:val="000000"/>
          <w:lang w:eastAsia="zh-CN"/>
        </w:rPr>
      </w:pPr>
      <w:ins w:id="105" w:author="yuanyuan zhang/RF Performance Standard Research Lab/Engineer/Samsung Electronics" w:date="2022-01-10T13:38:00Z"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Table </w:t>
        </w:r>
        <w:r>
          <w:rPr>
            <w:rFonts w:ascii="Arial" w:hAnsi="Arial" w:hint="eastAsia"/>
            <w:b/>
            <w:color w:val="000000"/>
            <w:lang w:eastAsia="zh-CN"/>
          </w:rPr>
          <w:t>5.1.</w:t>
        </w:r>
        <w:r>
          <w:rPr>
            <w:rFonts w:ascii="Arial" w:hAnsi="Arial"/>
            <w:b/>
            <w:color w:val="000000"/>
            <w:lang w:eastAsia="zh-CN"/>
          </w:rPr>
          <w:t>x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.2-1: Supported </w:t>
        </w:r>
        <w:r w:rsidRPr="00F97765">
          <w:rPr>
            <w:rFonts w:ascii="Arial" w:eastAsia="MS Mincho" w:hAnsi="Arial"/>
            <w:b/>
            <w:color w:val="000000"/>
            <w:lang w:eastAsia="zh-CN"/>
          </w:rPr>
          <w:t>channel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 bandwidths per CA configuration for 3DL inter-band CA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0"/>
        <w:gridCol w:w="1648"/>
        <w:gridCol w:w="723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40"/>
        <w:gridCol w:w="540"/>
        <w:gridCol w:w="543"/>
        <w:gridCol w:w="614"/>
        <w:gridCol w:w="1286"/>
      </w:tblGrid>
      <w:tr w:rsidR="004A454D" w:rsidRPr="00AA33C9" w:rsidTr="004B56A0">
        <w:trPr>
          <w:trHeight w:val="187"/>
          <w:jc w:val="center"/>
          <w:ins w:id="106" w:author="yuanyuan zhang/RF Performance Standard Research Lab/Engineer/Samsung Electronics" w:date="2022-01-10T13:38:00Z"/>
        </w:trPr>
        <w:tc>
          <w:tcPr>
            <w:tcW w:w="868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107" w:author="yuanyuan zhang/RF Performance Standard Research Lab/Engineer/Samsung Electronics" w:date="2022-01-10T13:38:00Z"/>
                <w:rFonts w:ascii="Arial" w:eastAsia="MS Mincho" w:hAnsi="Arial" w:cs="Arial"/>
                <w:b/>
                <w:color w:val="000000"/>
                <w:kern w:val="2"/>
                <w:sz w:val="18"/>
                <w:szCs w:val="18"/>
                <w:lang w:eastAsia="zh-CN"/>
              </w:rPr>
            </w:pPr>
            <w:ins w:id="108" w:author="yuanyuan zhang/RF Performance Standard Research Lab/Engineer/Samsung Electronics" w:date="2022-01-10T13:38:00Z">
              <w:r w:rsidRPr="00AA33C9">
                <w:rPr>
                  <w:rFonts w:ascii="Arial" w:eastAsia="MS Mincho" w:hAnsi="Arial" w:cs="Arial"/>
                  <w:b/>
                  <w:color w:val="000000"/>
                  <w:kern w:val="2"/>
                  <w:sz w:val="18"/>
                  <w:szCs w:val="18"/>
                </w:rPr>
                <w:t>NR CA configuration</w:t>
              </w:r>
            </w:ins>
          </w:p>
        </w:tc>
        <w:tc>
          <w:tcPr>
            <w:tcW w:w="577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109" w:author="yuanyuan zhang/RF Performance Standard Research Lab/Engineer/Samsung Electronics" w:date="2022-01-10T13:38:00Z"/>
                <w:rFonts w:ascii="Arial" w:eastAsia="MS Mincho" w:hAnsi="Arial" w:cs="Arial"/>
                <w:b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110" w:author="yuanyuan zhang/RF Performance Standard Research Lab/Engineer/Samsung Electronics" w:date="2022-01-10T13:38:00Z">
              <w:r w:rsidRPr="00AA33C9">
                <w:rPr>
                  <w:rFonts w:ascii="Arial" w:eastAsia="MS Mincho" w:hAnsi="Arial" w:cs="Arial"/>
                  <w:b/>
                  <w:color w:val="000000"/>
                  <w:kern w:val="2"/>
                  <w:sz w:val="18"/>
                  <w:szCs w:val="18"/>
                </w:rPr>
                <w:t>Uplink CA configuration</w:t>
              </w:r>
            </w:ins>
          </w:p>
        </w:tc>
        <w:tc>
          <w:tcPr>
            <w:tcW w:w="253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111" w:author="yuanyuan zhang/RF Performance Standard Research Lab/Engineer/Samsung Electronics" w:date="2022-01-10T13:38:00Z"/>
                <w:rFonts w:ascii="Arial" w:eastAsia="MS Mincho" w:hAnsi="Arial" w:cs="Arial"/>
                <w:b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112" w:author="yuanyuan zhang/RF Performance Standard Research Lab/Engineer/Samsung Electronics" w:date="2022-01-10T13:38:00Z">
              <w:r w:rsidRPr="00AA33C9">
                <w:rPr>
                  <w:rFonts w:ascii="Arial" w:eastAsia="MS Mincho" w:hAnsi="Arial" w:cs="Arial"/>
                  <w:b/>
                  <w:color w:val="000000"/>
                  <w:kern w:val="2"/>
                  <w:sz w:val="18"/>
                  <w:szCs w:val="18"/>
                </w:rPr>
                <w:t>NR Band</w:t>
              </w:r>
            </w:ins>
          </w:p>
        </w:tc>
        <w:tc>
          <w:tcPr>
            <w:tcW w:w="1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113" w:author="yuanyuan zhang/RF Performance Standard Research Lab/Engineer/Samsung Electronics" w:date="2022-01-10T13:38:00Z"/>
                <w:rFonts w:ascii="Arial" w:eastAsia="MS Mincho" w:hAnsi="Arial" w:cs="Arial"/>
                <w:b/>
                <w:color w:val="000000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114" w:author="yuanyuan zhang/RF Performance Standard Research Lab/Engineer/Samsung Electronics" w:date="2022-01-10T13:38:00Z"/>
                <w:rFonts w:ascii="Arial" w:eastAsia="MS Mincho" w:hAnsi="Arial" w:cs="Arial"/>
                <w:b/>
                <w:color w:val="000000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2475" w:type="pct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115" w:author="yuanyuan zhang/RF Performance Standard Research Lab/Engineer/Samsung Electronics" w:date="2022-01-10T13:38:00Z"/>
                <w:rFonts w:ascii="Arial" w:eastAsia="MS Mincho" w:hAnsi="Arial" w:cs="Arial"/>
                <w:b/>
                <w:color w:val="000000"/>
                <w:kern w:val="2"/>
                <w:sz w:val="18"/>
                <w:szCs w:val="18"/>
                <w:lang w:eastAsia="zh-CN"/>
              </w:rPr>
            </w:pPr>
            <w:ins w:id="116" w:author="yuanyuan zhang/RF Performance Standard Research Lab/Engineer/Samsung Electronics" w:date="2022-01-10T13:38:00Z">
              <w:r w:rsidRPr="00AA33C9">
                <w:rPr>
                  <w:rFonts w:ascii="Arial" w:eastAsia="MS Mincho" w:hAnsi="Arial" w:cs="Arial"/>
                  <w:b/>
                  <w:color w:val="000000"/>
                  <w:kern w:val="2"/>
                  <w:sz w:val="18"/>
                  <w:szCs w:val="18"/>
                  <w:lang w:eastAsia="zh-CN"/>
                </w:rPr>
                <w:t xml:space="preserve">Channel bandwidth (MHz) </w:t>
              </w:r>
            </w:ins>
          </w:p>
        </w:tc>
        <w:tc>
          <w:tcPr>
            <w:tcW w:w="450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117" w:author="yuanyuan zhang/RF Performance Standard Research Lab/Engineer/Samsung Electronics" w:date="2022-01-10T13:38:00Z"/>
                <w:rFonts w:ascii="Arial" w:eastAsia="MS Mincho" w:hAnsi="Arial" w:cs="Arial"/>
                <w:b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118" w:author="yuanyuan zhang/RF Performance Standard Research Lab/Engineer/Samsung Electronics" w:date="2022-01-10T13:38:00Z">
              <w:r w:rsidRPr="00AA33C9">
                <w:rPr>
                  <w:rFonts w:ascii="Arial" w:eastAsia="MS Mincho" w:hAnsi="Arial" w:cs="Arial"/>
                  <w:b/>
                  <w:color w:val="000000"/>
                  <w:kern w:val="2"/>
                  <w:sz w:val="18"/>
                  <w:szCs w:val="18"/>
                </w:rPr>
                <w:t>Bandwidth combination set</w:t>
              </w:r>
            </w:ins>
          </w:p>
        </w:tc>
      </w:tr>
      <w:tr w:rsidR="004A454D" w:rsidRPr="00AA33C9" w:rsidTr="004B56A0">
        <w:trPr>
          <w:trHeight w:val="187"/>
          <w:jc w:val="center"/>
          <w:ins w:id="119" w:author="yuanyuan zhang/RF Performance Standard Research Lab/Engineer/Samsung Electronics" w:date="2022-01-10T13:38:00Z"/>
        </w:trPr>
        <w:tc>
          <w:tcPr>
            <w:tcW w:w="8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120" w:author="yuanyuan zhang/RF Performance Standard Research Lab/Engineer/Samsung Electronics" w:date="2022-01-10T13:38:00Z"/>
                <w:rFonts w:ascii="Arial" w:eastAsia="MS Mincho" w:hAnsi="Arial" w:cs="Arial"/>
                <w:b/>
                <w:color w:val="000000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121" w:author="yuanyuan zhang/RF Performance Standard Research Lab/Engineer/Samsung Electronics" w:date="2022-01-10T13:38:00Z"/>
                <w:rFonts w:ascii="Arial" w:eastAsia="MS Mincho" w:hAnsi="Arial" w:cs="Arial"/>
                <w:b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122" w:author="yuanyuan zhang/RF Performance Standard Research Lab/Engineer/Samsung Electronics" w:date="2022-01-10T13:38:00Z"/>
                <w:rFonts w:ascii="Arial" w:eastAsia="MS Mincho" w:hAnsi="Arial" w:cs="Arial"/>
                <w:b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123" w:author="yuanyuan zhang/RF Performance Standard Research Lab/Engineer/Samsung Electronics" w:date="2022-01-10T13:38:00Z"/>
                <w:rFonts w:ascii="Arial" w:eastAsia="MS Mincho" w:hAnsi="Arial" w:cs="Arial"/>
                <w:b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124" w:author="yuanyuan zhang/RF Performance Standard Research Lab/Engineer/Samsung Electronics" w:date="2022-01-10T13:38:00Z">
              <w:r w:rsidRPr="00AA33C9">
                <w:rPr>
                  <w:rFonts w:ascii="Arial" w:eastAsia="MS Mincho" w:hAnsi="Arial" w:cs="Arial"/>
                  <w:b/>
                  <w:color w:val="000000"/>
                  <w:kern w:val="2"/>
                  <w:sz w:val="18"/>
                  <w:szCs w:val="18"/>
                </w:rPr>
                <w:t>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125" w:author="yuanyuan zhang/RF Performance Standard Research Lab/Engineer/Samsung Electronics" w:date="2022-01-10T13:38:00Z"/>
                <w:rFonts w:ascii="Arial" w:eastAsia="MS Mincho" w:hAnsi="Arial" w:cs="Arial"/>
                <w:b/>
                <w:color w:val="000000"/>
                <w:kern w:val="2"/>
                <w:sz w:val="18"/>
                <w:szCs w:val="18"/>
                <w:lang w:eastAsia="zh-CN"/>
              </w:rPr>
            </w:pPr>
            <w:ins w:id="126" w:author="yuanyuan zhang/RF Performance Standard Research Lab/Engineer/Samsung Electronics" w:date="2022-01-10T13:38:00Z">
              <w:r w:rsidRPr="00AA33C9">
                <w:rPr>
                  <w:rFonts w:ascii="Arial" w:eastAsia="MS Mincho" w:hAnsi="Arial" w:cs="Arial"/>
                  <w:b/>
                  <w:color w:val="000000"/>
                  <w:kern w:val="2"/>
                  <w:sz w:val="18"/>
                  <w:szCs w:val="18"/>
                </w:rPr>
                <w:t>10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127" w:author="yuanyuan zhang/RF Performance Standard Research Lab/Engineer/Samsung Electronics" w:date="2022-01-10T13:38:00Z"/>
                <w:rFonts w:ascii="Arial" w:eastAsia="MS Mincho" w:hAnsi="Arial" w:cs="Arial"/>
                <w:b/>
                <w:color w:val="000000"/>
                <w:kern w:val="2"/>
                <w:sz w:val="18"/>
                <w:szCs w:val="18"/>
                <w:lang w:eastAsia="zh-CN"/>
              </w:rPr>
            </w:pPr>
            <w:ins w:id="128" w:author="yuanyuan zhang/RF Performance Standard Research Lab/Engineer/Samsung Electronics" w:date="2022-01-10T13:38:00Z">
              <w:r w:rsidRPr="00AA33C9">
                <w:rPr>
                  <w:rFonts w:ascii="Arial" w:eastAsia="MS Mincho" w:hAnsi="Arial" w:cs="Arial"/>
                  <w:b/>
                  <w:color w:val="000000"/>
                  <w:kern w:val="2"/>
                  <w:sz w:val="18"/>
                  <w:szCs w:val="18"/>
                </w:rPr>
                <w:t>15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129" w:author="yuanyuan zhang/RF Performance Standard Research Lab/Engineer/Samsung Electronics" w:date="2022-01-10T13:38:00Z"/>
                <w:rFonts w:ascii="Arial" w:eastAsia="MS Mincho" w:hAnsi="Arial" w:cs="Arial"/>
                <w:b/>
                <w:color w:val="000000"/>
                <w:kern w:val="2"/>
                <w:sz w:val="18"/>
                <w:szCs w:val="18"/>
                <w:lang w:eastAsia="zh-CN"/>
              </w:rPr>
            </w:pPr>
            <w:ins w:id="130" w:author="yuanyuan zhang/RF Performance Standard Research Lab/Engineer/Samsung Electronics" w:date="2022-01-10T13:38:00Z">
              <w:r w:rsidRPr="00AA33C9">
                <w:rPr>
                  <w:rFonts w:ascii="Arial" w:eastAsia="MS Mincho" w:hAnsi="Arial" w:cs="Arial"/>
                  <w:b/>
                  <w:color w:val="000000"/>
                  <w:kern w:val="2"/>
                  <w:sz w:val="18"/>
                  <w:szCs w:val="18"/>
                </w:rPr>
                <w:t>20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131" w:author="yuanyuan zhang/RF Performance Standard Research Lab/Engineer/Samsung Electronics" w:date="2022-01-10T13:38:00Z"/>
                <w:rFonts w:ascii="Arial" w:eastAsia="Yu Mincho" w:hAnsi="Arial" w:cs="Arial"/>
                <w:b/>
                <w:color w:val="000000"/>
                <w:kern w:val="2"/>
                <w:sz w:val="18"/>
                <w:szCs w:val="18"/>
              </w:rPr>
            </w:pPr>
            <w:ins w:id="132" w:author="yuanyuan zhang/RF Performance Standard Research Lab/Engineer/Samsung Electronics" w:date="2022-01-10T13:38:00Z">
              <w:r w:rsidRPr="00AA33C9">
                <w:rPr>
                  <w:rFonts w:ascii="Arial" w:eastAsia="MS Mincho" w:hAnsi="Arial" w:cs="Arial"/>
                  <w:b/>
                  <w:color w:val="000000"/>
                  <w:kern w:val="2"/>
                  <w:sz w:val="18"/>
                  <w:szCs w:val="18"/>
                </w:rPr>
                <w:t>25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133" w:author="yuanyuan zhang/RF Performance Standard Research Lab/Engineer/Samsung Electronics" w:date="2022-01-10T13:38:00Z"/>
                <w:rFonts w:ascii="Arial" w:eastAsia="Yu Mincho" w:hAnsi="Arial" w:cs="Arial"/>
                <w:b/>
                <w:color w:val="000000"/>
                <w:kern w:val="2"/>
                <w:sz w:val="18"/>
                <w:szCs w:val="18"/>
              </w:rPr>
            </w:pPr>
            <w:ins w:id="134" w:author="yuanyuan zhang/RF Performance Standard Research Lab/Engineer/Samsung Electronics" w:date="2022-01-10T13:38:00Z">
              <w:r w:rsidRPr="00AA33C9">
                <w:rPr>
                  <w:rFonts w:ascii="Arial" w:eastAsia="MS Mincho" w:hAnsi="Arial" w:cs="Arial"/>
                  <w:b/>
                  <w:color w:val="000000"/>
                  <w:kern w:val="2"/>
                  <w:sz w:val="18"/>
                  <w:szCs w:val="18"/>
                </w:rPr>
                <w:t xml:space="preserve">30 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F66F0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135" w:author="yuanyuan zhang/RF Performance Standard Research Lab/Engineer/Samsung Electronics" w:date="2022-01-10T13:38:00Z"/>
                <w:rFonts w:ascii="Arial" w:eastAsiaTheme="minorEastAsia" w:hAnsi="Arial" w:cs="Arial"/>
                <w:b/>
                <w:color w:val="000000"/>
                <w:kern w:val="2"/>
                <w:sz w:val="18"/>
                <w:szCs w:val="18"/>
                <w:lang w:eastAsia="zh-CN"/>
              </w:rPr>
            </w:pPr>
            <w:ins w:id="136" w:author="yuanyuan zhang/RF Performance Standard Research Lab/Engineer/Samsung Electronics" w:date="2022-01-10T13:38:00Z">
              <w:r>
                <w:rPr>
                  <w:rFonts w:ascii="Arial" w:eastAsiaTheme="minorEastAsia" w:hAnsi="Arial" w:cs="Arial" w:hint="eastAsia"/>
                  <w:b/>
                  <w:color w:val="000000"/>
                  <w:kern w:val="2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eastAsiaTheme="minorEastAsia" w:hAnsi="Arial" w:cs="Arial"/>
                  <w:b/>
                  <w:color w:val="000000"/>
                  <w:kern w:val="2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137" w:author="yuanyuan zhang/RF Performance Standard Research Lab/Engineer/Samsung Electronics" w:date="2022-01-10T13:38:00Z"/>
                <w:rFonts w:ascii="Arial" w:eastAsia="Yu Mincho" w:hAnsi="Arial" w:cs="Arial"/>
                <w:b/>
                <w:color w:val="000000"/>
                <w:kern w:val="2"/>
                <w:sz w:val="18"/>
                <w:szCs w:val="18"/>
              </w:rPr>
            </w:pPr>
            <w:ins w:id="138" w:author="yuanyuan zhang/RF Performance Standard Research Lab/Engineer/Samsung Electronics" w:date="2022-01-10T13:38:00Z">
              <w:r w:rsidRPr="00AA33C9">
                <w:rPr>
                  <w:rFonts w:ascii="Arial" w:eastAsia="MS Mincho" w:hAnsi="Arial" w:cs="Arial"/>
                  <w:b/>
                  <w:color w:val="000000"/>
                  <w:kern w:val="2"/>
                  <w:sz w:val="18"/>
                  <w:szCs w:val="18"/>
                </w:rPr>
                <w:t>40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F66F0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139" w:author="yuanyuan zhang/RF Performance Standard Research Lab/Engineer/Samsung Electronics" w:date="2022-01-10T13:38:00Z"/>
                <w:rFonts w:ascii="Arial" w:eastAsiaTheme="minorEastAsia" w:hAnsi="Arial" w:cs="Arial"/>
                <w:b/>
                <w:color w:val="000000"/>
                <w:kern w:val="2"/>
                <w:sz w:val="18"/>
                <w:szCs w:val="18"/>
                <w:lang w:eastAsia="zh-CN"/>
              </w:rPr>
            </w:pPr>
            <w:ins w:id="140" w:author="yuanyuan zhang/RF Performance Standard Research Lab/Engineer/Samsung Electronics" w:date="2022-01-10T13:38:00Z">
              <w:r>
                <w:rPr>
                  <w:rFonts w:ascii="Arial" w:eastAsiaTheme="minorEastAsia" w:hAnsi="Arial" w:cs="Arial" w:hint="eastAsia"/>
                  <w:b/>
                  <w:color w:val="000000"/>
                  <w:kern w:val="2"/>
                  <w:sz w:val="18"/>
                  <w:szCs w:val="18"/>
                  <w:lang w:eastAsia="zh-CN"/>
                </w:rPr>
                <w:t>4</w:t>
              </w:r>
              <w:r>
                <w:rPr>
                  <w:rFonts w:ascii="Arial" w:eastAsiaTheme="minorEastAsia" w:hAnsi="Arial" w:cs="Arial"/>
                  <w:b/>
                  <w:color w:val="000000"/>
                  <w:kern w:val="2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141" w:author="yuanyuan zhang/RF Performance Standard Research Lab/Engineer/Samsung Electronics" w:date="2022-01-10T13:38:00Z"/>
                <w:rFonts w:ascii="Arial" w:eastAsia="Yu Mincho" w:hAnsi="Arial" w:cs="Arial"/>
                <w:b/>
                <w:color w:val="000000"/>
                <w:kern w:val="2"/>
                <w:sz w:val="18"/>
                <w:szCs w:val="18"/>
              </w:rPr>
            </w:pPr>
            <w:ins w:id="142" w:author="yuanyuan zhang/RF Performance Standard Research Lab/Engineer/Samsung Electronics" w:date="2022-01-10T13:38:00Z">
              <w:r w:rsidRPr="00AA33C9">
                <w:rPr>
                  <w:rFonts w:ascii="Arial" w:eastAsia="MS Mincho" w:hAnsi="Arial" w:cs="Arial"/>
                  <w:b/>
                  <w:color w:val="000000"/>
                  <w:kern w:val="2"/>
                  <w:sz w:val="18"/>
                  <w:szCs w:val="18"/>
                </w:rPr>
                <w:t>50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143" w:author="yuanyuan zhang/RF Performance Standard Research Lab/Engineer/Samsung Electronics" w:date="2022-01-10T13:38:00Z"/>
                <w:rFonts w:ascii="Arial" w:eastAsia="MS Mincho" w:hAnsi="Arial" w:cs="Arial"/>
                <w:b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144" w:author="yuanyuan zhang/RF Performance Standard Research Lab/Engineer/Samsung Electronics" w:date="2022-01-10T13:38:00Z">
              <w:r w:rsidRPr="00AA33C9">
                <w:rPr>
                  <w:rFonts w:ascii="Arial" w:eastAsia="MS Mincho" w:hAnsi="Arial" w:cs="Arial"/>
                  <w:b/>
                  <w:color w:val="000000"/>
                  <w:kern w:val="2"/>
                  <w:sz w:val="18"/>
                  <w:szCs w:val="18"/>
                </w:rPr>
                <w:t>60</w:t>
              </w:r>
            </w:ins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145" w:author="yuanyuan zhang/RF Performance Standard Research Lab/Engineer/Samsung Electronics" w:date="2022-01-10T13:38:00Z"/>
                <w:rFonts w:ascii="Arial" w:eastAsia="MS Mincho" w:hAnsi="Arial" w:cs="Arial"/>
                <w:b/>
                <w:color w:val="000000"/>
                <w:kern w:val="2"/>
                <w:sz w:val="18"/>
                <w:szCs w:val="18"/>
                <w:lang w:eastAsia="zh-CN"/>
              </w:rPr>
            </w:pPr>
            <w:ins w:id="146" w:author="yuanyuan zhang/RF Performance Standard Research Lab/Engineer/Samsung Electronics" w:date="2022-01-10T13:38:00Z">
              <w:r w:rsidRPr="00AA33C9">
                <w:rPr>
                  <w:rFonts w:ascii="Arial" w:eastAsia="MS Mincho" w:hAnsi="Arial" w:cs="Arial"/>
                  <w:b/>
                  <w:color w:val="000000"/>
                  <w:kern w:val="2"/>
                  <w:sz w:val="18"/>
                  <w:szCs w:val="18"/>
                  <w:lang w:eastAsia="zh-CN"/>
                </w:rPr>
                <w:t>70</w:t>
              </w:r>
            </w:ins>
          </w:p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147" w:author="yuanyuan zhang/RF Performance Standard Research Lab/Engineer/Samsung Electronics" w:date="2022-01-10T13:38:00Z"/>
                <w:rFonts w:ascii="Arial" w:eastAsia="MS Mincho" w:hAnsi="Arial" w:cs="Arial"/>
                <w:b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148" w:author="yuanyuan zhang/RF Performance Standard Research Lab/Engineer/Samsung Electronics" w:date="2022-01-10T13:38:00Z"/>
                <w:rFonts w:ascii="Arial" w:eastAsia="MS Mincho" w:hAnsi="Arial" w:cs="Arial"/>
                <w:b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149" w:author="yuanyuan zhang/RF Performance Standard Research Lab/Engineer/Samsung Electronics" w:date="2022-01-10T13:38:00Z">
              <w:r w:rsidRPr="00AA33C9">
                <w:rPr>
                  <w:rFonts w:ascii="Arial" w:eastAsia="MS Mincho" w:hAnsi="Arial" w:cs="Arial"/>
                  <w:b/>
                  <w:color w:val="000000"/>
                  <w:kern w:val="2"/>
                  <w:sz w:val="18"/>
                  <w:szCs w:val="18"/>
                </w:rPr>
                <w:t>80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150" w:author="yuanyuan zhang/RF Performance Standard Research Lab/Engineer/Samsung Electronics" w:date="2022-01-10T13:38:00Z"/>
                <w:rFonts w:ascii="Arial" w:eastAsia="MS Mincho" w:hAnsi="Arial" w:cs="Arial"/>
                <w:b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151" w:author="yuanyuan zhang/RF Performance Standard Research Lab/Engineer/Samsung Electronics" w:date="2022-01-10T13:38:00Z">
              <w:r w:rsidRPr="00AA33C9">
                <w:rPr>
                  <w:rFonts w:ascii="Arial" w:eastAsia="MS Mincho" w:hAnsi="Arial" w:cs="Arial"/>
                  <w:b/>
                  <w:color w:val="000000"/>
                  <w:kern w:val="2"/>
                  <w:sz w:val="18"/>
                  <w:szCs w:val="18"/>
                </w:rPr>
                <w:t>90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152" w:author="yuanyuan zhang/RF Performance Standard Research Lab/Engineer/Samsung Electronics" w:date="2022-01-10T13:38:00Z"/>
                <w:rFonts w:ascii="Arial" w:eastAsia="MS Mincho" w:hAnsi="Arial" w:cs="Arial"/>
                <w:b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153" w:author="yuanyuan zhang/RF Performance Standard Research Lab/Engineer/Samsung Electronics" w:date="2022-01-10T13:38:00Z">
              <w:r w:rsidRPr="00AA33C9">
                <w:rPr>
                  <w:rFonts w:ascii="Arial" w:eastAsia="MS Mincho" w:hAnsi="Arial" w:cs="Arial"/>
                  <w:b/>
                  <w:color w:val="000000"/>
                  <w:kern w:val="2"/>
                  <w:sz w:val="18"/>
                  <w:szCs w:val="18"/>
                </w:rPr>
                <w:t>100</w:t>
              </w:r>
            </w:ins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154" w:author="yuanyuan zhang/RF Performance Standard Research Lab/Engineer/Samsung Electronics" w:date="2022-01-10T13:38:00Z"/>
                <w:rFonts w:ascii="Arial" w:eastAsia="MS Mincho" w:hAnsi="Arial" w:cs="Arial"/>
                <w:b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4A454D" w:rsidRPr="00AA33C9" w:rsidTr="004B56A0">
        <w:trPr>
          <w:trHeight w:val="187"/>
          <w:jc w:val="center"/>
          <w:ins w:id="155" w:author="yuanyuan zhang/RF Performance Standard Research Lab/Engineer/Samsung Electronics" w:date="2022-01-10T13:38:00Z"/>
        </w:trPr>
        <w:tc>
          <w:tcPr>
            <w:tcW w:w="8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156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eastAsia="zh-CN"/>
              </w:rPr>
            </w:pPr>
            <w:ins w:id="157" w:author="yuanyuan zhang/RF Performance Standard Research Lab/Engineer/Samsung Electronics" w:date="2022-01-10T13:38:00Z">
              <w:r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eastAsia="zh-CN"/>
                </w:rPr>
                <w:t>CA_n2A-n5A-n48</w:t>
              </w:r>
              <w:r w:rsidRPr="00AA33C9"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454D" w:rsidRPr="009D55F0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158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159" w:author="yuanyuan zhang/RF Performance Standard Research Lab/Engineer/Samsung Electronics" w:date="2022-01-10T13:38:00Z">
              <w:r w:rsidRPr="009D55F0"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CA_n2A-n5A</w:t>
              </w:r>
            </w:ins>
          </w:p>
          <w:p w:rsidR="004A454D" w:rsidRPr="009D55F0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160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161" w:author="yuanyuan zhang/RF Performance Standard Research Lab/Engineer/Samsung Electronics" w:date="2022-01-10T13:38:00Z">
              <w:r w:rsidRPr="009D55F0"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CA_n2A-n48A</w:t>
              </w:r>
            </w:ins>
          </w:p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162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163" w:author="yuanyuan zhang/RF Performance Standard Research Lab/Engineer/Samsung Electronics" w:date="2022-01-10T13:38:00Z">
              <w:r w:rsidRPr="009D55F0"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CA_n5A-n48A</w:t>
              </w:r>
            </w:ins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164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165" w:author="yuanyuan zhang/RF Performance Standard Research Lab/Engineer/Samsung Electronics" w:date="2022-01-10T13:38:00Z">
              <w:r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n2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166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67" w:author="yuanyuan zhang/RF Performance Standard Research Lab/Engineer/Samsung Electronics" w:date="2022-01-10T13:3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168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69" w:author="yuanyuan zhang/RF Performance Standard Research Lab/Engineer/Samsung Electronics" w:date="2022-01-10T13:3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170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71" w:author="yuanyuan zhang/RF Performance Standard Research Lab/Engineer/Samsung Electronics" w:date="2022-01-10T13:3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172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73" w:author="yuanyuan zhang/RF Performance Standard Research Lab/Engineer/Samsung Electronics" w:date="2022-01-10T13:3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174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175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176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177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178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179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180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181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182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183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184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185" w:author="yuanyuan zhang/RF Performance Standard Research Lab/Engineer/Samsung Electronics" w:date="2022-01-10T13:38:00Z"/>
                <w:rFonts w:ascii="Arial" w:eastAsiaTheme="minorEastAsia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186" w:author="yuanyuan zhang/RF Performance Standard Research Lab/Engineer/Samsung Electronics" w:date="2022-01-10T13:38:00Z">
              <w:r>
                <w:rPr>
                  <w:rFonts w:ascii="Arial" w:eastAsiaTheme="minorEastAsia" w:hAnsi="Arial" w:cs="Arial" w:hint="eastAsia"/>
                  <w:color w:val="000000"/>
                  <w:kern w:val="2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4A454D" w:rsidRPr="00AA33C9" w:rsidTr="004B56A0">
        <w:trPr>
          <w:trHeight w:val="60"/>
          <w:jc w:val="center"/>
          <w:ins w:id="187" w:author="yuanyuan zhang/RF Performance Standard Research Lab/Engineer/Samsung Electronics" w:date="2022-01-10T13:38:00Z"/>
        </w:trPr>
        <w:tc>
          <w:tcPr>
            <w:tcW w:w="8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188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189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190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191" w:author="yuanyuan zhang/RF Performance Standard Research Lab/Engineer/Samsung Electronics" w:date="2022-01-10T13:38:00Z">
              <w:r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270C16" w:rsidRDefault="004A454D" w:rsidP="004B56A0">
            <w:pPr>
              <w:pStyle w:val="TAC"/>
              <w:rPr>
                <w:ins w:id="192" w:author="yuanyuan zhang/RF Performance Standard Research Lab/Engineer/Samsung Electronics" w:date="2022-01-10T13:38:00Z"/>
                <w:lang w:eastAsia="zh-CN"/>
              </w:rPr>
            </w:pPr>
            <w:ins w:id="193" w:author="yuanyuan zhang/RF Performance Standard Research Lab/Engineer/Samsung Electronics" w:date="2022-01-10T13:38:00Z">
              <w:r w:rsidRPr="00D573F7">
                <w:rPr>
                  <w:lang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270C16" w:rsidRDefault="004A454D" w:rsidP="004B56A0">
            <w:pPr>
              <w:pStyle w:val="TAC"/>
              <w:rPr>
                <w:ins w:id="194" w:author="yuanyuan zhang/RF Performance Standard Research Lab/Engineer/Samsung Electronics" w:date="2022-01-10T13:38:00Z"/>
                <w:lang w:eastAsia="zh-CN"/>
              </w:rPr>
            </w:pPr>
            <w:ins w:id="195" w:author="yuanyuan zhang/RF Performance Standard Research Lab/Engineer/Samsung Electronics" w:date="2022-01-10T13:38:00Z">
              <w:r w:rsidRPr="00D573F7">
                <w:rPr>
                  <w:lang w:eastAsia="zh-CN"/>
                </w:rPr>
                <w:t>10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270C16" w:rsidRDefault="004A454D" w:rsidP="004B56A0">
            <w:pPr>
              <w:pStyle w:val="TAC"/>
              <w:rPr>
                <w:ins w:id="196" w:author="yuanyuan zhang/RF Performance Standard Research Lab/Engineer/Samsung Electronics" w:date="2022-01-10T13:38:00Z"/>
                <w:lang w:eastAsia="zh-CN"/>
              </w:rPr>
            </w:pPr>
            <w:ins w:id="197" w:author="yuanyuan zhang/RF Performance Standard Research Lab/Engineer/Samsung Electronics" w:date="2022-01-10T13:38:00Z">
              <w:r w:rsidRPr="00D573F7">
                <w:rPr>
                  <w:lang w:eastAsia="zh-CN"/>
                </w:rPr>
                <w:t>15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270C16" w:rsidRDefault="004A454D" w:rsidP="004B56A0">
            <w:pPr>
              <w:pStyle w:val="TAC"/>
              <w:rPr>
                <w:ins w:id="198" w:author="yuanyuan zhang/RF Performance Standard Research Lab/Engineer/Samsung Electronics" w:date="2022-01-10T13:38:00Z"/>
                <w:lang w:eastAsia="zh-CN"/>
              </w:rPr>
            </w:pPr>
            <w:ins w:id="199" w:author="yuanyuan zhang/RF Performance Standard Research Lab/Engineer/Samsung Electronics" w:date="2022-01-10T13:38:00Z">
              <w:r w:rsidRPr="00D573F7">
                <w:rPr>
                  <w:lang w:eastAsia="zh-CN"/>
                </w:rPr>
                <w:t>20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200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201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202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203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204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205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206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rPr>
                <w:ins w:id="207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208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209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210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211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4A454D" w:rsidRPr="00AA33C9" w:rsidTr="004B56A0">
        <w:trPr>
          <w:trHeight w:val="187"/>
          <w:jc w:val="center"/>
          <w:ins w:id="212" w:author="yuanyuan zhang/RF Performance Standard Research Lab/Engineer/Samsung Electronics" w:date="2022-01-10T13:38:00Z"/>
        </w:trPr>
        <w:tc>
          <w:tcPr>
            <w:tcW w:w="868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213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214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215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ins w:id="216" w:author="yuanyuan zhang/RF Performance Standard Research Lab/Engineer/Samsung Electronics" w:date="2022-01-10T13:38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217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18" w:author="yuanyuan zhang/RF Performance Standard Research Lab/Engineer/Samsung Electronics" w:date="2022-01-10T13:38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270C16" w:rsidRDefault="004A454D" w:rsidP="004B56A0">
            <w:pPr>
              <w:pStyle w:val="TAC"/>
              <w:rPr>
                <w:ins w:id="219" w:author="yuanyuan zhang/RF Performance Standard Research Lab/Engineer/Samsung Electronics" w:date="2022-01-10T13:38:00Z"/>
                <w:lang w:eastAsia="zh-CN"/>
              </w:rPr>
            </w:pPr>
            <w:ins w:id="220" w:author="yuanyuan zhang/RF Performance Standard Research Lab/Engineer/Samsung Electronics" w:date="2022-01-10T13:38:00Z">
              <w:r w:rsidRPr="00D573F7">
                <w:rPr>
                  <w:lang w:eastAsia="zh-CN"/>
                </w:rPr>
                <w:t>10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270C16" w:rsidRDefault="004A454D" w:rsidP="004B56A0">
            <w:pPr>
              <w:pStyle w:val="TAC"/>
              <w:rPr>
                <w:ins w:id="221" w:author="yuanyuan zhang/RF Performance Standard Research Lab/Engineer/Samsung Electronics" w:date="2022-01-10T13:38:00Z"/>
                <w:lang w:eastAsia="zh-CN"/>
              </w:rPr>
            </w:pPr>
            <w:ins w:id="222" w:author="yuanyuan zhang/RF Performance Standard Research Lab/Engineer/Samsung Electronics" w:date="2022-01-10T13:38:00Z">
              <w:r w:rsidRPr="00D573F7">
                <w:rPr>
                  <w:lang w:eastAsia="zh-CN"/>
                </w:rPr>
                <w:t>15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270C16" w:rsidRDefault="004A454D" w:rsidP="004B56A0">
            <w:pPr>
              <w:pStyle w:val="TAC"/>
              <w:rPr>
                <w:ins w:id="223" w:author="yuanyuan zhang/RF Performance Standard Research Lab/Engineer/Samsung Electronics" w:date="2022-01-10T13:38:00Z"/>
                <w:lang w:eastAsia="zh-CN"/>
              </w:rPr>
            </w:pPr>
            <w:ins w:id="224" w:author="yuanyuan zhang/RF Performance Standard Research Lab/Engineer/Samsung Electronics" w:date="2022-01-10T13:38:00Z">
              <w:r w:rsidRPr="00D573F7">
                <w:rPr>
                  <w:lang w:eastAsia="zh-CN"/>
                </w:rPr>
                <w:t>20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225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226" w:author="yuanyuan zhang/RF Performance Standard Research Lab/Engineer/Samsung Electronics" w:date="2022-01-10T13:38:00Z"/>
                <w:rFonts w:ascii="Arial" w:eastAsiaTheme="minorEastAsia" w:hAnsi="Arial" w:cs="Arial"/>
                <w:color w:val="000000"/>
                <w:kern w:val="2"/>
                <w:sz w:val="18"/>
                <w:szCs w:val="18"/>
                <w:lang w:eastAsia="zh-CN"/>
              </w:rPr>
            </w:pPr>
            <w:ins w:id="227" w:author="yuanyuan zhang/RF Performance Standard Research Lab/Engineer/Samsung Electronics" w:date="2022-01-10T13:38:00Z">
              <w:r>
                <w:rPr>
                  <w:rFonts w:ascii="Arial" w:eastAsiaTheme="minorEastAsia" w:hAnsi="Arial" w:cs="Arial" w:hint="eastAsia"/>
                  <w:color w:val="000000"/>
                  <w:kern w:val="2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eastAsiaTheme="minorEastAsia" w:hAnsi="Arial" w:cs="Arial"/>
                  <w:color w:val="000000"/>
                  <w:kern w:val="2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228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229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  <w:ins w:id="230" w:author="yuanyuan zhang/RF Performance Standard Research Lab/Engineer/Samsung Electronics" w:date="2022-01-10T13:3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231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232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33" w:author="yuanyuan zhang/RF Performance Standard Research Lab/Engineer/Samsung Electronics" w:date="2022-01-10T13:38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eastAsia="zh-CN"/>
                </w:rPr>
                <w:t>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234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35" w:author="yuanyuan zhang/RF Performance Standard Research Lab/Engineer/Samsung Electronics" w:date="2022-01-10T13:38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eastAsia="zh-CN"/>
                </w:rPr>
                <w:t>6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rPr>
                <w:ins w:id="236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37" w:author="yuanyuan zhang/RF Performance Standard Research Lab/Engineer/Samsung Electronics" w:date="2022-01-10T13:38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eastAsia="zh-CN"/>
                </w:rPr>
                <w:t>7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238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39" w:author="yuanyuan zhang/RF Performance Standard Research Lab/Engineer/Samsung Electronics" w:date="2022-01-10T13:38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eastAsia="zh-CN"/>
                </w:rPr>
                <w:t>8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240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41" w:author="yuanyuan zhang/RF Performance Standard Research Lab/Engineer/Samsung Electronics" w:date="2022-01-10T13:38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eastAsia="zh-CN"/>
                </w:rPr>
                <w:t>9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242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43" w:author="yuanyuan zhang/RF Performance Standard Research Lab/Engineer/Samsung Electronics" w:date="2022-01-10T13:38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00</w:t>
              </w:r>
            </w:ins>
          </w:p>
        </w:tc>
        <w:tc>
          <w:tcPr>
            <w:tcW w:w="450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244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4A454D" w:rsidRPr="00AA33C9" w:rsidTr="004B56A0">
        <w:trPr>
          <w:trHeight w:val="368"/>
          <w:jc w:val="center"/>
          <w:ins w:id="245" w:author="yuanyuan zhang/RF Performance Standard Research Lab/Engineer/Samsung Electronics" w:date="2022-01-10T13:38:00Z"/>
        </w:trPr>
        <w:tc>
          <w:tcPr>
            <w:tcW w:w="8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246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eastAsia="zh-CN"/>
              </w:rPr>
            </w:pPr>
            <w:ins w:id="247" w:author="yuanyuan zhang/RF Performance Standard Research Lab/Engineer/Samsung Electronics" w:date="2022-01-10T13:38:00Z">
              <w:r w:rsidRPr="003A3339"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eastAsia="zh-CN"/>
                </w:rPr>
                <w:t>A_n2A-n5A-n48B</w:t>
              </w:r>
            </w:ins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454D" w:rsidRPr="009D55F0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248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249" w:author="yuanyuan zhang/RF Performance Standard Research Lab/Engineer/Samsung Electronics" w:date="2022-01-10T13:38:00Z">
              <w:r w:rsidRPr="009D55F0"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CA_n2A-n5A</w:t>
              </w:r>
            </w:ins>
          </w:p>
          <w:p w:rsidR="004A454D" w:rsidRPr="009D55F0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250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251" w:author="yuanyuan zhang/RF Performance Standard Research Lab/Engineer/Samsung Electronics" w:date="2022-01-10T13:38:00Z">
              <w:r w:rsidRPr="009D55F0"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CA_n2A-n48A</w:t>
              </w:r>
            </w:ins>
          </w:p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252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253" w:author="yuanyuan zhang/RF Performance Standard Research Lab/Engineer/Samsung Electronics" w:date="2022-01-10T13:38:00Z">
              <w:r w:rsidRPr="009D55F0"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CA_n5A-n48A</w:t>
              </w:r>
            </w:ins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254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255" w:author="yuanyuan zhang/RF Performance Standard Research Lab/Engineer/Samsung Electronics" w:date="2022-01-10T13:38:00Z">
              <w:r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n2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256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57" w:author="yuanyuan zhang/RF Performance Standard Research Lab/Engineer/Samsung Electronics" w:date="2022-01-10T13:3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258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59" w:author="yuanyuan zhang/RF Performance Standard Research Lab/Engineer/Samsung Electronics" w:date="2022-01-10T13:3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260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61" w:author="yuanyuan zhang/RF Performance Standard Research Lab/Engineer/Samsung Electronics" w:date="2022-01-10T13:3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262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63" w:author="yuanyuan zhang/RF Performance Standard Research Lab/Engineer/Samsung Electronics" w:date="2022-01-10T13:3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264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265" w:author="yuanyuan zhang/RF Performance Standard Research Lab/Engineer/Samsung Electronics" w:date="2022-01-10T13:38:00Z"/>
                <w:rFonts w:ascii="Arial" w:eastAsiaTheme="minorEastAsia" w:hAnsi="Arial" w:cs="Arial"/>
                <w:color w:val="000000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266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267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268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269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270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271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272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273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274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454D" w:rsidRPr="00FC1EE3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275" w:author="yuanyuan zhang/RF Performance Standard Research Lab/Engineer/Samsung Electronics" w:date="2022-01-10T13:38:00Z"/>
                <w:rFonts w:ascii="Arial" w:eastAsiaTheme="minorEastAsia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276" w:author="yuanyuan zhang/RF Performance Standard Research Lab/Engineer/Samsung Electronics" w:date="2022-01-10T13:38:00Z">
              <w:r>
                <w:rPr>
                  <w:rFonts w:ascii="Arial" w:eastAsiaTheme="minorEastAsia" w:hAnsi="Arial" w:cs="Arial" w:hint="eastAsia"/>
                  <w:color w:val="000000"/>
                  <w:kern w:val="2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4A454D" w:rsidRPr="00AA33C9" w:rsidTr="004B56A0">
        <w:trPr>
          <w:trHeight w:val="368"/>
          <w:jc w:val="center"/>
          <w:ins w:id="277" w:author="yuanyuan zhang/RF Performance Standard Research Lab/Engineer/Samsung Electronics" w:date="2022-01-10T13:38:00Z"/>
        </w:trPr>
        <w:tc>
          <w:tcPr>
            <w:tcW w:w="86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454D" w:rsidRPr="003A333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278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454D" w:rsidRPr="009D55F0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279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54D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280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281" w:author="yuanyuan zhang/RF Performance Standard Research Lab/Engineer/Samsung Electronics" w:date="2022-01-10T13:38:00Z">
              <w:r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282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83" w:author="yuanyuan zhang/RF Performance Standard Research Lab/Engineer/Samsung Electronics" w:date="2022-01-10T13:3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284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85" w:author="yuanyuan zhang/RF Performance Standard Research Lab/Engineer/Samsung Electronics" w:date="2022-01-10T13:3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286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87" w:author="yuanyuan zhang/RF Performance Standard Research Lab/Engineer/Samsung Electronics" w:date="2022-01-10T13:3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288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89" w:author="yuanyuan zhang/RF Performance Standard Research Lab/Engineer/Samsung Electronics" w:date="2022-01-10T13:3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290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291" w:author="yuanyuan zhang/RF Performance Standard Research Lab/Engineer/Samsung Electronics" w:date="2022-01-10T13:38:00Z"/>
                <w:rFonts w:ascii="Arial" w:eastAsiaTheme="minorEastAsia" w:hAnsi="Arial" w:cs="Arial"/>
                <w:color w:val="000000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292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293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294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295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296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297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298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299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300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454D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301" w:author="yuanyuan zhang/RF Performance Standard Research Lab/Engineer/Samsung Electronics" w:date="2022-01-10T13:38:00Z"/>
                <w:rFonts w:ascii="Arial" w:eastAsiaTheme="minorEastAsia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4A454D" w:rsidRPr="00AA33C9" w:rsidTr="004B56A0">
        <w:trPr>
          <w:trHeight w:val="187"/>
          <w:jc w:val="center"/>
          <w:ins w:id="302" w:author="yuanyuan zhang/RF Performance Standard Research Lab/Engineer/Samsung Electronics" w:date="2022-01-10T13:38:00Z"/>
        </w:trPr>
        <w:tc>
          <w:tcPr>
            <w:tcW w:w="8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303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304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305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ins w:id="306" w:author="yuanyuan zhang/RF Performance Standard Research Lab/Engineer/Samsung Electronics" w:date="2022-01-10T13:38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2851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307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08" w:author="yuanyuan zhang/RF Performance Standard Research Lab/Engineer/Samsung Electronics" w:date="2022-01-10T13:38:00Z">
              <w:r w:rsidRPr="007E7080"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See CA_n48B Bandwidth Combination Set 0 in Table 5.5A.1-1</w:t>
              </w:r>
            </w:ins>
          </w:p>
        </w:tc>
        <w:tc>
          <w:tcPr>
            <w:tcW w:w="450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309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4A454D" w:rsidRPr="00AA33C9" w:rsidTr="004B56A0">
        <w:trPr>
          <w:trHeight w:val="187"/>
          <w:jc w:val="center"/>
          <w:ins w:id="310" w:author="yuanyuan zhang/RF Performance Standard Research Lab/Engineer/Samsung Electronics" w:date="2022-01-10T13:38:00Z"/>
        </w:trPr>
        <w:tc>
          <w:tcPr>
            <w:tcW w:w="8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311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312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313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314" w:author="yuanyuan zhang/RF Performance Standard Research Lab/Engineer/Samsung Electronics" w:date="2022-01-10T13:38:00Z">
              <w:r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n2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315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16" w:author="yuanyuan zhang/RF Performance Standard Research Lab/Engineer/Samsung Electronics" w:date="2022-01-10T13:3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317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18" w:author="yuanyuan zhang/RF Performance Standard Research Lab/Engineer/Samsung Electronics" w:date="2022-01-10T13:3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319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20" w:author="yuanyuan zhang/RF Performance Standard Research Lab/Engineer/Samsung Electronics" w:date="2022-01-10T13:3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321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22" w:author="yuanyuan zhang/RF Performance Standard Research Lab/Engineer/Samsung Electronics" w:date="2022-01-10T13:3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323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F66F0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324" w:author="yuanyuan zhang/RF Performance Standard Research Lab/Engineer/Samsung Electronics" w:date="2022-01-10T13:38:00Z"/>
                <w:rFonts w:ascii="Arial" w:eastAsiaTheme="minorEastAsia" w:hAnsi="Arial" w:cs="Arial"/>
                <w:color w:val="000000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325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F66F0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326" w:author="yuanyuan zhang/RF Performance Standard Research Lab/Engineer/Samsung Electronics" w:date="2022-01-10T13:38:00Z"/>
                <w:rFonts w:ascii="Arial" w:eastAsiaTheme="minorEastAsia" w:hAnsi="Arial" w:cs="Arial"/>
                <w:color w:val="000000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327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328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329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330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331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332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333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454D" w:rsidRPr="00FC1EE3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334" w:author="yuanyuan zhang/RF Performance Standard Research Lab/Engineer/Samsung Electronics" w:date="2022-01-10T13:38:00Z"/>
                <w:rFonts w:ascii="Arial" w:eastAsiaTheme="minorEastAsia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335" w:author="yuanyuan zhang/RF Performance Standard Research Lab/Engineer/Samsung Electronics" w:date="2022-01-10T13:38:00Z">
              <w:r>
                <w:rPr>
                  <w:rFonts w:ascii="Arial" w:eastAsiaTheme="minorEastAsia" w:hAnsi="Arial" w:cs="Arial" w:hint="eastAsia"/>
                  <w:color w:val="000000"/>
                  <w:kern w:val="2"/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  <w:tr w:rsidR="004A454D" w:rsidRPr="00AA33C9" w:rsidTr="004B56A0">
        <w:trPr>
          <w:trHeight w:val="187"/>
          <w:jc w:val="center"/>
          <w:ins w:id="336" w:author="yuanyuan zhang/RF Performance Standard Research Lab/Engineer/Samsung Electronics" w:date="2022-01-10T13:38:00Z"/>
        </w:trPr>
        <w:tc>
          <w:tcPr>
            <w:tcW w:w="8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337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338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54D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339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340" w:author="yuanyuan zhang/RF Performance Standard Research Lab/Engineer/Samsung Electronics" w:date="2022-01-10T13:38:00Z">
              <w:r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341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42" w:author="yuanyuan zhang/RF Performance Standard Research Lab/Engineer/Samsung Electronics" w:date="2022-01-10T13:3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343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44" w:author="yuanyuan zhang/RF Performance Standard Research Lab/Engineer/Samsung Electronics" w:date="2022-01-10T13:3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345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46" w:author="yuanyuan zhang/RF Performance Standard Research Lab/Engineer/Samsung Electronics" w:date="2022-01-10T13:3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347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48" w:author="yuanyuan zhang/RF Performance Standard Research Lab/Engineer/Samsung Electronics" w:date="2022-01-10T13:3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349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350" w:author="yuanyuan zhang/RF Performance Standard Research Lab/Engineer/Samsung Electronics" w:date="2022-01-10T13:38:00Z"/>
                <w:rFonts w:ascii="Arial" w:eastAsiaTheme="minorEastAsia" w:hAnsi="Arial" w:cs="Arial"/>
                <w:color w:val="000000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351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352" w:author="yuanyuan zhang/RF Performance Standard Research Lab/Engineer/Samsung Electronics" w:date="2022-01-10T13:38:00Z"/>
                <w:rFonts w:ascii="Arial" w:eastAsiaTheme="minorEastAsia" w:hAnsi="Arial" w:cs="Arial"/>
                <w:color w:val="000000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353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354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355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356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357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358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359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454D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360" w:author="yuanyuan zhang/RF Performance Standard Research Lab/Engineer/Samsung Electronics" w:date="2022-01-10T13:38:00Z"/>
                <w:rFonts w:ascii="Arial" w:eastAsiaTheme="minorEastAsia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4A454D" w:rsidRPr="00AA33C9" w:rsidTr="004B56A0">
        <w:trPr>
          <w:trHeight w:val="187"/>
          <w:jc w:val="center"/>
          <w:ins w:id="361" w:author="yuanyuan zhang/RF Performance Standard Research Lab/Engineer/Samsung Electronics" w:date="2022-01-10T13:38:00Z"/>
        </w:trPr>
        <w:tc>
          <w:tcPr>
            <w:tcW w:w="8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362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363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364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ins w:id="365" w:author="yuanyuan zhang/RF Performance Standard Research Lab/Engineer/Samsung Electronics" w:date="2022-01-10T13:38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2851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366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67" w:author="yuanyuan zhang/RF Performance Standard Research Lab/Engineer/Samsung Electronics" w:date="2022-01-10T13:38:00Z">
              <w:r w:rsidRPr="007E7080"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See CA_n48B Bandwidth Combination Set 1 in Table 5.5A.1-1</w:t>
              </w:r>
            </w:ins>
          </w:p>
        </w:tc>
        <w:tc>
          <w:tcPr>
            <w:tcW w:w="4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368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4A454D" w:rsidRPr="00AA33C9" w:rsidTr="004B56A0">
        <w:trPr>
          <w:trHeight w:val="187"/>
          <w:jc w:val="center"/>
          <w:ins w:id="369" w:author="yuanyuan zhang/RF Performance Standard Research Lab/Engineer/Samsung Electronics" w:date="2022-01-10T13:38:00Z"/>
        </w:trPr>
        <w:tc>
          <w:tcPr>
            <w:tcW w:w="8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370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371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372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373" w:author="yuanyuan zhang/RF Performance Standard Research Lab/Engineer/Samsung Electronics" w:date="2022-01-10T13:38:00Z">
              <w:r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n2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374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75" w:author="yuanyuan zhang/RF Performance Standard Research Lab/Engineer/Samsung Electronics" w:date="2022-01-10T13:3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376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77" w:author="yuanyuan zhang/RF Performance Standard Research Lab/Engineer/Samsung Electronics" w:date="2022-01-10T13:3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378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79" w:author="yuanyuan zhang/RF Performance Standard Research Lab/Engineer/Samsung Electronics" w:date="2022-01-10T13:3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380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81" w:author="yuanyuan zhang/RF Performance Standard Research Lab/Engineer/Samsung Electronics" w:date="2022-01-10T13:3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382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383" w:author="yuanyuan zhang/RF Performance Standard Research Lab/Engineer/Samsung Electronics" w:date="2022-01-10T13:38:00Z"/>
                <w:rFonts w:ascii="Arial" w:eastAsiaTheme="minorEastAsia" w:hAnsi="Arial" w:cs="Arial"/>
                <w:color w:val="000000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384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385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386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387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388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rPr>
                <w:ins w:id="389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390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391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392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A454D" w:rsidRPr="003A333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393" w:author="yuanyuan zhang/RF Performance Standard Research Lab/Engineer/Samsung Electronics" w:date="2022-01-10T13:38:00Z"/>
                <w:rFonts w:ascii="Arial" w:eastAsiaTheme="minorEastAsia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394" w:author="yuanyuan zhang/RF Performance Standard Research Lab/Engineer/Samsung Electronics" w:date="2022-01-10T13:38:00Z">
              <w:r>
                <w:rPr>
                  <w:rFonts w:ascii="Arial" w:eastAsiaTheme="minorEastAsia" w:hAnsi="Arial" w:cs="Arial" w:hint="eastAsia"/>
                  <w:color w:val="000000"/>
                  <w:kern w:val="2"/>
                  <w:sz w:val="18"/>
                  <w:szCs w:val="18"/>
                  <w:lang w:val="en-US" w:eastAsia="zh-CN"/>
                </w:rPr>
                <w:t>2</w:t>
              </w:r>
            </w:ins>
          </w:p>
        </w:tc>
      </w:tr>
      <w:tr w:rsidR="004A454D" w:rsidRPr="00AA33C9" w:rsidTr="004B56A0">
        <w:trPr>
          <w:trHeight w:val="187"/>
          <w:jc w:val="center"/>
          <w:ins w:id="395" w:author="yuanyuan zhang/RF Performance Standard Research Lab/Engineer/Samsung Electronics" w:date="2022-01-10T13:38:00Z"/>
        </w:trPr>
        <w:tc>
          <w:tcPr>
            <w:tcW w:w="8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396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397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398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399" w:author="yuanyuan zhang/RF Performance Standard Research Lab/Engineer/Samsung Electronics" w:date="2022-01-10T13:38:00Z">
              <w:r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400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01" w:author="yuanyuan zhang/RF Performance Standard Research Lab/Engineer/Samsung Electronics" w:date="2022-01-10T13:3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402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03" w:author="yuanyuan zhang/RF Performance Standard Research Lab/Engineer/Samsung Electronics" w:date="2022-01-10T13:3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404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05" w:author="yuanyuan zhang/RF Performance Standard Research Lab/Engineer/Samsung Electronics" w:date="2022-01-10T13:3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406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07" w:author="yuanyuan zhang/RF Performance Standard Research Lab/Engineer/Samsung Electronics" w:date="2022-01-10T13:3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408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409" w:author="yuanyuan zhang/RF Performance Standard Research Lab/Engineer/Samsung Electronics" w:date="2022-01-10T13:38:00Z"/>
                <w:rFonts w:ascii="Arial" w:eastAsiaTheme="minorEastAsia" w:hAnsi="Arial" w:cs="Arial"/>
                <w:color w:val="000000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410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411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412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413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414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rPr>
                <w:ins w:id="415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416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417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418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419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4A454D" w:rsidRPr="00AA33C9" w:rsidTr="004B56A0">
        <w:trPr>
          <w:trHeight w:val="187"/>
          <w:jc w:val="center"/>
          <w:ins w:id="420" w:author="yuanyuan zhang/RF Performance Standard Research Lab/Engineer/Samsung Electronics" w:date="2022-01-10T13:38:00Z"/>
        </w:trPr>
        <w:tc>
          <w:tcPr>
            <w:tcW w:w="868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421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422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423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ins w:id="424" w:author="yuanyuan zhang/RF Performance Standard Research Lab/Engineer/Samsung Electronics" w:date="2022-01-10T13:38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2851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7E7080" w:rsidRDefault="004A454D" w:rsidP="004B56A0">
            <w:pPr>
              <w:spacing w:after="0" w:line="259" w:lineRule="auto"/>
              <w:jc w:val="center"/>
              <w:textAlignment w:val="center"/>
              <w:rPr>
                <w:ins w:id="425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426" w:author="yuanyuan zhang/RF Performance Standard Research Lab/Engineer/Samsung Electronics" w:date="2022-01-10T13:38:00Z">
              <w:r w:rsidRPr="007E7080"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See CA_n48B Bandwidth Combination Set 2 in Table 5.5A.1-1</w:t>
              </w:r>
            </w:ins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427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4A454D" w:rsidRPr="00AA33C9" w:rsidTr="004B56A0">
        <w:trPr>
          <w:trHeight w:val="29"/>
          <w:jc w:val="center"/>
          <w:ins w:id="428" w:author="yuanyuan zhang/RF Performance Standard Research Lab/Engineer/Samsung Electronics" w:date="2022-01-10T13:38:00Z"/>
        </w:trPr>
        <w:tc>
          <w:tcPr>
            <w:tcW w:w="8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429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430" w:author="yuanyuan zhang/RF Performance Standard Research Lab/Engineer/Samsung Electronics" w:date="2022-01-10T13:38:00Z">
              <w:r w:rsidRPr="003A3339"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eastAsia="zh-CN"/>
                </w:rPr>
                <w:t>CA_n2A-n5A-n48(2A)</w:t>
              </w:r>
            </w:ins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454D" w:rsidRPr="009D55F0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431" w:author="yuanyuan zhang/RF Performance Standard Research Lab/Engineer/Samsung Electronics" w:date="2022-01-10T13:38:00Z"/>
                <w:rFonts w:ascii="Arial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432" w:author="yuanyuan zhang/RF Performance Standard Research Lab/Engineer/Samsung Electronics" w:date="2022-01-10T13:38:00Z">
              <w:r w:rsidRPr="009D55F0">
                <w:rPr>
                  <w:rFonts w:ascii="Arial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CA_n2A-n5A</w:t>
              </w:r>
            </w:ins>
          </w:p>
          <w:p w:rsidR="004A454D" w:rsidRPr="009D55F0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433" w:author="yuanyuan zhang/RF Performance Standard Research Lab/Engineer/Samsung Electronics" w:date="2022-01-10T13:38:00Z"/>
                <w:rFonts w:ascii="Arial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434" w:author="yuanyuan zhang/RF Performance Standard Research Lab/Engineer/Samsung Electronics" w:date="2022-01-10T13:38:00Z">
              <w:r w:rsidRPr="009D55F0">
                <w:rPr>
                  <w:rFonts w:ascii="Arial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CA_n2A-n48A</w:t>
              </w:r>
            </w:ins>
          </w:p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435" w:author="yuanyuan zhang/RF Performance Standard Research Lab/Engineer/Samsung Electronics" w:date="2022-01-10T13:38:00Z"/>
                <w:rFonts w:ascii="Arial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436" w:author="yuanyuan zhang/RF Performance Standard Research Lab/Engineer/Samsung Electronics" w:date="2022-01-10T13:38:00Z">
              <w:r w:rsidRPr="009D55F0">
                <w:rPr>
                  <w:rFonts w:ascii="Arial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CA_n5A-n48A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437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438" w:author="yuanyuan zhang/RF Performance Standard Research Lab/Engineer/Samsung Electronics" w:date="2022-01-10T13:38:00Z">
              <w:r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n2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439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40" w:author="yuanyuan zhang/RF Performance Standard Research Lab/Engineer/Samsung Electronics" w:date="2022-01-10T13:3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441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42" w:author="yuanyuan zhang/RF Performance Standard Research Lab/Engineer/Samsung Electronics" w:date="2022-01-10T13:3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443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44" w:author="yuanyuan zhang/RF Performance Standard Research Lab/Engineer/Samsung Electronics" w:date="2022-01-10T13:3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445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46" w:author="yuanyuan zhang/RF Performance Standard Research Lab/Engineer/Samsung Electronics" w:date="2022-01-10T13:3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447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448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449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450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451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452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453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rPr>
                <w:ins w:id="454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455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456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457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454D" w:rsidRPr="00FC1EE3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458" w:author="yuanyuan zhang/RF Performance Standard Research Lab/Engineer/Samsung Electronics" w:date="2022-01-10T13:38:00Z"/>
                <w:rFonts w:ascii="Arial" w:eastAsiaTheme="minorEastAsia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459" w:author="yuanyuan zhang/RF Performance Standard Research Lab/Engineer/Samsung Electronics" w:date="2022-01-10T13:38:00Z">
              <w:r>
                <w:rPr>
                  <w:rFonts w:ascii="Arial" w:eastAsiaTheme="minorEastAsia" w:hAnsi="Arial" w:cs="Arial" w:hint="eastAsia"/>
                  <w:color w:val="000000"/>
                  <w:kern w:val="2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4A454D" w:rsidRPr="00AA33C9" w:rsidTr="004B56A0">
        <w:trPr>
          <w:trHeight w:val="29"/>
          <w:jc w:val="center"/>
          <w:ins w:id="460" w:author="yuanyuan zhang/RF Performance Standard Research Lab/Engineer/Samsung Electronics" w:date="2022-01-10T13:38:00Z"/>
        </w:trPr>
        <w:tc>
          <w:tcPr>
            <w:tcW w:w="86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454D" w:rsidRPr="003A333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461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57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454D" w:rsidRPr="009D55F0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462" w:author="yuanyuan zhang/RF Performance Standard Research Lab/Engineer/Samsung Electronics" w:date="2022-01-10T13:38:00Z"/>
                <w:rFonts w:ascii="Arial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463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464" w:author="yuanyuan zhang/RF Performance Standard Research Lab/Engineer/Samsung Electronics" w:date="2022-01-10T13:38:00Z">
              <w:r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465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66" w:author="yuanyuan zhang/RF Performance Standard Research Lab/Engineer/Samsung Electronics" w:date="2022-01-10T13:3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467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68" w:author="yuanyuan zhang/RF Performance Standard Research Lab/Engineer/Samsung Electronics" w:date="2022-01-10T13:3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469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70" w:author="yuanyuan zhang/RF Performance Standard Research Lab/Engineer/Samsung Electronics" w:date="2022-01-10T13:3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471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72" w:author="yuanyuan zhang/RF Performance Standard Research Lab/Engineer/Samsung Electronics" w:date="2022-01-10T13:3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473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474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475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476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477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478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479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rPr>
                <w:ins w:id="480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481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482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483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454D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484" w:author="yuanyuan zhang/RF Performance Standard Research Lab/Engineer/Samsung Electronics" w:date="2022-01-10T13:38:00Z"/>
                <w:rFonts w:ascii="Arial" w:eastAsiaTheme="minorEastAsia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4A454D" w:rsidRPr="00AA33C9" w:rsidTr="004B56A0">
        <w:trPr>
          <w:trHeight w:val="29"/>
          <w:jc w:val="center"/>
          <w:ins w:id="485" w:author="yuanyuan zhang/RF Performance Standard Research Lab/Engineer/Samsung Electronics" w:date="2022-01-10T13:38:00Z"/>
        </w:trPr>
        <w:tc>
          <w:tcPr>
            <w:tcW w:w="8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486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487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488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ins w:id="489" w:author="yuanyuan zhang/RF Performance Standard Research Lab/Engineer/Samsung Electronics" w:date="2022-01-10T13:38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2851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490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91" w:author="yuanyuan zhang/RF Performance Standard Research Lab/Engineer/Samsung Electronics" w:date="2022-01-10T13:38:00Z">
              <w:r w:rsidRPr="0009163A"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See CA_n48(2A) Bandwidth Combination Set 0 in Table 5.5A.2-1</w:t>
              </w:r>
            </w:ins>
          </w:p>
        </w:tc>
        <w:tc>
          <w:tcPr>
            <w:tcW w:w="4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492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4A454D" w:rsidRPr="00AA33C9" w:rsidTr="004B56A0">
        <w:trPr>
          <w:trHeight w:val="134"/>
          <w:jc w:val="center"/>
          <w:ins w:id="493" w:author="yuanyuan zhang/RF Performance Standard Research Lab/Engineer/Samsung Electronics" w:date="2022-01-10T13:38:00Z"/>
        </w:trPr>
        <w:tc>
          <w:tcPr>
            <w:tcW w:w="8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494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495" w:author="yuanyuan zhang/RF Performance Standard Research Lab/Engineer/Samsung Electronics" w:date="2022-01-10T13:38:00Z"/>
                <w:rFonts w:ascii="Arial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496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497" w:author="yuanyuan zhang/RF Performance Standard Research Lab/Engineer/Samsung Electronics" w:date="2022-01-10T13:38:00Z">
              <w:r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n2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498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99" w:author="yuanyuan zhang/RF Performance Standard Research Lab/Engineer/Samsung Electronics" w:date="2022-01-10T13:3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500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01" w:author="yuanyuan zhang/RF Performance Standard Research Lab/Engineer/Samsung Electronics" w:date="2022-01-10T13:3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502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03" w:author="yuanyuan zhang/RF Performance Standard Research Lab/Engineer/Samsung Electronics" w:date="2022-01-10T13:3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504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05" w:author="yuanyuan zhang/RF Performance Standard Research Lab/Engineer/Samsung Electronics" w:date="2022-01-10T13:3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506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507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508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509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510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511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512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rPr>
                <w:ins w:id="513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514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515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516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A454D" w:rsidRPr="00FC1EE3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517" w:author="yuanyuan zhang/RF Performance Standard Research Lab/Engineer/Samsung Electronics" w:date="2022-01-10T13:38:00Z"/>
                <w:rFonts w:ascii="Arial" w:eastAsiaTheme="minorEastAsia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518" w:author="yuanyuan zhang/RF Performance Standard Research Lab/Engineer/Samsung Electronics" w:date="2022-01-10T13:38:00Z">
              <w:r>
                <w:rPr>
                  <w:rFonts w:ascii="Arial" w:eastAsiaTheme="minorEastAsia" w:hAnsi="Arial" w:cs="Arial" w:hint="eastAsia"/>
                  <w:color w:val="000000"/>
                  <w:kern w:val="2"/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  <w:tr w:rsidR="004A454D" w:rsidRPr="00AA33C9" w:rsidTr="004B56A0">
        <w:trPr>
          <w:trHeight w:val="134"/>
          <w:jc w:val="center"/>
          <w:ins w:id="519" w:author="yuanyuan zhang/RF Performance Standard Research Lab/Engineer/Samsung Electronics" w:date="2022-01-10T13:38:00Z"/>
        </w:trPr>
        <w:tc>
          <w:tcPr>
            <w:tcW w:w="8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520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521" w:author="yuanyuan zhang/RF Performance Standard Research Lab/Engineer/Samsung Electronics" w:date="2022-01-10T13:38:00Z"/>
                <w:rFonts w:ascii="Arial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522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523" w:author="yuanyuan zhang/RF Performance Standard Research Lab/Engineer/Samsung Electronics" w:date="2022-01-10T13:38:00Z">
              <w:r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524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25" w:author="yuanyuan zhang/RF Performance Standard Research Lab/Engineer/Samsung Electronics" w:date="2022-01-10T13:3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526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27" w:author="yuanyuan zhang/RF Performance Standard Research Lab/Engineer/Samsung Electronics" w:date="2022-01-10T13:3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528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29" w:author="yuanyuan zhang/RF Performance Standard Research Lab/Engineer/Samsung Electronics" w:date="2022-01-10T13:3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530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31" w:author="yuanyuan zhang/RF Performance Standard Research Lab/Engineer/Samsung Electronics" w:date="2022-01-10T13:3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532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533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534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535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536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537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538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rPr>
                <w:ins w:id="539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540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541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542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A454D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543" w:author="yuanyuan zhang/RF Performance Standard Research Lab/Engineer/Samsung Electronics" w:date="2022-01-10T13:38:00Z"/>
                <w:rFonts w:ascii="Arial" w:eastAsiaTheme="minorEastAsia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4A454D" w:rsidRPr="00AA33C9" w:rsidTr="004B56A0">
        <w:trPr>
          <w:trHeight w:val="29"/>
          <w:jc w:val="center"/>
          <w:ins w:id="544" w:author="yuanyuan zhang/RF Performance Standard Research Lab/Engineer/Samsung Electronics" w:date="2022-01-10T13:38:00Z"/>
        </w:trPr>
        <w:tc>
          <w:tcPr>
            <w:tcW w:w="8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545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546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547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ins w:id="548" w:author="yuanyuan zhang/RF Performance Standard Research Lab/Engineer/Samsung Electronics" w:date="2022-01-10T13:38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2851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549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50" w:author="yuanyuan zhang/RF Performance Standard Research Lab/Engineer/Samsung Electronics" w:date="2022-01-10T13:38:00Z">
              <w:r w:rsidRPr="0009163A"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See CA_n48(2A) Bandwidth Combination Set 1 in Table 5.5A.2-1</w:t>
              </w:r>
            </w:ins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551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4A454D" w:rsidRPr="00AA33C9" w:rsidTr="004B56A0">
        <w:trPr>
          <w:trHeight w:val="29"/>
          <w:jc w:val="center"/>
          <w:ins w:id="552" w:author="yuanyuan zhang/RF Performance Standard Research Lab/Engineer/Samsung Electronics" w:date="2022-01-10T13:38:00Z"/>
        </w:trPr>
        <w:tc>
          <w:tcPr>
            <w:tcW w:w="86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553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554" w:author="yuanyuan zhang/RF Performance Standard Research Lab/Engineer/Samsung Electronics" w:date="2022-01-10T13:38:00Z">
              <w:r w:rsidRPr="003A3339"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eastAsia="zh-CN"/>
                </w:rPr>
                <w:t>CA_n2A-n5A-n48(A-B)</w:t>
              </w:r>
            </w:ins>
          </w:p>
        </w:tc>
        <w:tc>
          <w:tcPr>
            <w:tcW w:w="57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454D" w:rsidRPr="009D55F0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555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556" w:author="yuanyuan zhang/RF Performance Standard Research Lab/Engineer/Samsung Electronics" w:date="2022-01-10T13:38:00Z">
              <w:r w:rsidRPr="009D55F0"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val="en-US"/>
                </w:rPr>
                <w:t>CA_n2A-n5A</w:t>
              </w:r>
            </w:ins>
          </w:p>
          <w:p w:rsidR="004A454D" w:rsidRPr="009D55F0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557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558" w:author="yuanyuan zhang/RF Performance Standard Research Lab/Engineer/Samsung Electronics" w:date="2022-01-10T13:38:00Z">
              <w:r w:rsidRPr="009D55F0"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val="en-US"/>
                </w:rPr>
                <w:t>CA_n2A-n48A</w:t>
              </w:r>
            </w:ins>
          </w:p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559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560" w:author="yuanyuan zhang/RF Performance Standard Research Lab/Engineer/Samsung Electronics" w:date="2022-01-10T13:38:00Z">
              <w:r w:rsidRPr="009D55F0"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val="en-US"/>
                </w:rPr>
                <w:t>CA_n5A-n48A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561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562" w:author="yuanyuan zhang/RF Performance Standard Research Lab/Engineer/Samsung Electronics" w:date="2022-01-10T13:38:00Z">
              <w:r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n2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563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64" w:author="yuanyuan zhang/RF Performance Standard Research Lab/Engineer/Samsung Electronics" w:date="2022-01-10T13:3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565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66" w:author="yuanyuan zhang/RF Performance Standard Research Lab/Engineer/Samsung Electronics" w:date="2022-01-10T13:3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567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68" w:author="yuanyuan zhang/RF Performance Standard Research Lab/Engineer/Samsung Electronics" w:date="2022-01-10T13:3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569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70" w:author="yuanyuan zhang/RF Performance Standard Research Lab/Engineer/Samsung Electronics" w:date="2022-01-10T13:3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rPr>
                <w:ins w:id="571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72" w:author="yuanyuan zhang/RF Performance Standard Research Lab/Engineer/Samsung Electronics" w:date="2022-01-10T13:38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573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74" w:author="yuanyuan zhang/RF Performance Standard Research Lab/Engineer/Samsung Electronics" w:date="2022-01-10T13:38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575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576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77" w:author="yuanyuan zhang/RF Performance Standard Research Lab/Engineer/Samsung Electronics" w:date="2022-01-10T13:38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eastAsia="zh-CN"/>
                </w:rPr>
                <w:t>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578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579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580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rPr>
                <w:ins w:id="581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582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583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584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5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454D" w:rsidRPr="00AF66F0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585" w:author="yuanyuan zhang/RF Performance Standard Research Lab/Engineer/Samsung Electronics" w:date="2022-01-10T13:38:00Z"/>
                <w:rFonts w:ascii="Arial" w:eastAsiaTheme="minorEastAsia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586" w:author="yuanyuan zhang/RF Performance Standard Research Lab/Engineer/Samsung Electronics" w:date="2022-01-10T13:38:00Z">
              <w:r>
                <w:rPr>
                  <w:rFonts w:ascii="Arial" w:eastAsiaTheme="minorEastAsia" w:hAnsi="Arial" w:cs="Arial" w:hint="eastAsia"/>
                  <w:color w:val="000000"/>
                  <w:kern w:val="2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4A454D" w:rsidRPr="00AA33C9" w:rsidTr="004B56A0">
        <w:trPr>
          <w:trHeight w:val="29"/>
          <w:jc w:val="center"/>
          <w:ins w:id="587" w:author="yuanyuan zhang/RF Performance Standard Research Lab/Engineer/Samsung Electronics" w:date="2022-01-10T13:38:00Z"/>
        </w:trPr>
        <w:tc>
          <w:tcPr>
            <w:tcW w:w="8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454D" w:rsidRPr="003A333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588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454D" w:rsidRPr="009D55F0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589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590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591" w:author="yuanyuan zhang/RF Performance Standard Research Lab/Engineer/Samsung Electronics" w:date="2022-01-10T13:38:00Z">
              <w:r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592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93" w:author="yuanyuan zhang/RF Performance Standard Research Lab/Engineer/Samsung Electronics" w:date="2022-01-10T13:3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594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95" w:author="yuanyuan zhang/RF Performance Standard Research Lab/Engineer/Samsung Electronics" w:date="2022-01-10T13:3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596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97" w:author="yuanyuan zhang/RF Performance Standard Research Lab/Engineer/Samsung Electronics" w:date="2022-01-10T13:3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598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99" w:author="yuanyuan zhang/RF Performance Standard Research Lab/Engineer/Samsung Electronics" w:date="2022-01-10T13:3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rPr>
                <w:ins w:id="600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01" w:author="yuanyuan zhang/RF Performance Standard Research Lab/Engineer/Samsung Electronics" w:date="2022-01-10T13:38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</w:t>
              </w:r>
              <w:r w:rsidRPr="00567A10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602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603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604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605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606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607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rPr>
                <w:ins w:id="608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609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610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611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454D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612" w:author="yuanyuan zhang/RF Performance Standard Research Lab/Engineer/Samsung Electronics" w:date="2022-01-10T13:38:00Z"/>
                <w:rFonts w:ascii="Arial" w:eastAsiaTheme="minorEastAsia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4A454D" w:rsidRPr="00AA33C9" w:rsidTr="004B56A0">
        <w:trPr>
          <w:trHeight w:val="29"/>
          <w:jc w:val="center"/>
          <w:ins w:id="613" w:author="yuanyuan zhang/RF Performance Standard Research Lab/Engineer/Samsung Electronics" w:date="2022-01-10T13:38:00Z"/>
        </w:trPr>
        <w:tc>
          <w:tcPr>
            <w:tcW w:w="8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614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615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616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ins w:id="617" w:author="yuanyuan zhang/RF Performance Standard Research Lab/Engineer/Samsung Electronics" w:date="2022-01-10T13:38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2851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618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19" w:author="yuanyuan zhang/RF Performance Standard Research Lab/Engineer/Samsung Electronics" w:date="2022-01-10T13:38:00Z">
              <w:r w:rsidRPr="00567A10"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See CA_n48(A-B) Bandwidth Combination Set 0 in Table 5.5A.2-2</w:t>
              </w:r>
            </w:ins>
          </w:p>
        </w:tc>
        <w:tc>
          <w:tcPr>
            <w:tcW w:w="4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620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4A454D" w:rsidRPr="00AA33C9" w:rsidTr="004B56A0">
        <w:trPr>
          <w:trHeight w:val="29"/>
          <w:jc w:val="center"/>
          <w:ins w:id="621" w:author="yuanyuan zhang/RF Performance Standard Research Lab/Engineer/Samsung Electronics" w:date="2022-01-10T13:38:00Z"/>
        </w:trPr>
        <w:tc>
          <w:tcPr>
            <w:tcW w:w="8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622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623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624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625" w:author="yuanyuan zhang/RF Performance Standard Research Lab/Engineer/Samsung Electronics" w:date="2022-01-10T13:38:00Z">
              <w:r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n2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626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27" w:author="yuanyuan zhang/RF Performance Standard Research Lab/Engineer/Samsung Electronics" w:date="2022-01-10T13:3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628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29" w:author="yuanyuan zhang/RF Performance Standard Research Lab/Engineer/Samsung Electronics" w:date="2022-01-10T13:3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630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31" w:author="yuanyuan zhang/RF Performance Standard Research Lab/Engineer/Samsung Electronics" w:date="2022-01-10T13:3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632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33" w:author="yuanyuan zhang/RF Performance Standard Research Lab/Engineer/Samsung Electronics" w:date="2022-01-10T13:3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rPr>
                <w:ins w:id="634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35" w:author="yuanyuan zhang/RF Performance Standard Research Lab/Engineer/Samsung Electronics" w:date="2022-01-10T13:38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636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37" w:author="yuanyuan zhang/RF Performance Standard Research Lab/Engineer/Samsung Electronics" w:date="2022-01-10T13:38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638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639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40" w:author="yuanyuan zhang/RF Performance Standard Research Lab/Engineer/Samsung Electronics" w:date="2022-01-10T13:38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eastAsia="zh-CN"/>
                </w:rPr>
                <w:t>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641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642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643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rPr>
                <w:ins w:id="644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645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646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647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5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454D" w:rsidRPr="00AF66F0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648" w:author="yuanyuan zhang/RF Performance Standard Research Lab/Engineer/Samsung Electronics" w:date="2022-01-10T13:38:00Z"/>
                <w:rFonts w:ascii="Arial" w:eastAsiaTheme="minorEastAsia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649" w:author="yuanyuan zhang/RF Performance Standard Research Lab/Engineer/Samsung Electronics" w:date="2022-01-10T13:38:00Z">
              <w:r>
                <w:rPr>
                  <w:rFonts w:ascii="Arial" w:eastAsiaTheme="minorEastAsia" w:hAnsi="Arial" w:cs="Arial" w:hint="eastAsia"/>
                  <w:color w:val="000000"/>
                  <w:kern w:val="2"/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  <w:tr w:rsidR="004A454D" w:rsidRPr="00AA33C9" w:rsidTr="004B56A0">
        <w:trPr>
          <w:trHeight w:val="29"/>
          <w:jc w:val="center"/>
          <w:ins w:id="650" w:author="yuanyuan zhang/RF Performance Standard Research Lab/Engineer/Samsung Electronics" w:date="2022-01-10T13:38:00Z"/>
        </w:trPr>
        <w:tc>
          <w:tcPr>
            <w:tcW w:w="8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651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652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653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654" w:author="yuanyuan zhang/RF Performance Standard Research Lab/Engineer/Samsung Electronics" w:date="2022-01-10T13:38:00Z">
              <w:r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655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56" w:author="yuanyuan zhang/RF Performance Standard Research Lab/Engineer/Samsung Electronics" w:date="2022-01-10T13:3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657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58" w:author="yuanyuan zhang/RF Performance Standard Research Lab/Engineer/Samsung Electronics" w:date="2022-01-10T13:3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659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60" w:author="yuanyuan zhang/RF Performance Standard Research Lab/Engineer/Samsung Electronics" w:date="2022-01-10T13:3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661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62" w:author="yuanyuan zhang/RF Performance Standard Research Lab/Engineer/Samsung Electronics" w:date="2022-01-10T13:38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rPr>
                <w:ins w:id="663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64" w:author="yuanyuan zhang/RF Performance Standard Research Lab/Engineer/Samsung Electronics" w:date="2022-01-10T13:38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</w:t>
              </w:r>
              <w:r w:rsidRPr="00567A10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665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666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667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668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669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670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rPr>
                <w:ins w:id="671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672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673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674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454D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675" w:author="yuanyuan zhang/RF Performance Standard Research Lab/Engineer/Samsung Electronics" w:date="2022-01-10T13:38:00Z"/>
                <w:rFonts w:ascii="Arial" w:eastAsiaTheme="minorEastAsia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4A454D" w:rsidRPr="00AA33C9" w:rsidTr="004B56A0">
        <w:trPr>
          <w:trHeight w:val="29"/>
          <w:jc w:val="center"/>
          <w:ins w:id="676" w:author="yuanyuan zhang/RF Performance Standard Research Lab/Engineer/Samsung Electronics" w:date="2022-01-10T13:38:00Z"/>
        </w:trPr>
        <w:tc>
          <w:tcPr>
            <w:tcW w:w="8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677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678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679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ins w:id="680" w:author="yuanyuan zhang/RF Performance Standard Research Lab/Engineer/Samsung Electronics" w:date="2022-01-10T13:38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val="en-US"/>
                </w:rPr>
                <w:t>n48</w:t>
              </w:r>
            </w:ins>
          </w:p>
        </w:tc>
        <w:tc>
          <w:tcPr>
            <w:tcW w:w="2851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AA33C9" w:rsidRDefault="004A454D" w:rsidP="004B56A0">
            <w:pPr>
              <w:spacing w:after="0" w:line="259" w:lineRule="auto"/>
              <w:jc w:val="center"/>
              <w:textAlignment w:val="center"/>
              <w:rPr>
                <w:ins w:id="681" w:author="yuanyuan zhang/RF Performance Standard Research Lab/Engineer/Samsung Electronics" w:date="2022-01-10T13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82" w:author="yuanyuan zhang/RF Performance Standard Research Lab/Engineer/Samsung Electronics" w:date="2022-01-10T13:38:00Z">
              <w:r w:rsidRPr="00567A10"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See CA_n48(A-B) Bandwidth Combination Set 1 in Table 5.5A.2-2</w:t>
              </w:r>
            </w:ins>
          </w:p>
        </w:tc>
        <w:tc>
          <w:tcPr>
            <w:tcW w:w="4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54D" w:rsidRPr="00AA33C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683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</w:tr>
    </w:tbl>
    <w:p w:rsidR="004A454D" w:rsidRPr="00AA33C9" w:rsidRDefault="004A454D" w:rsidP="004A454D">
      <w:pPr>
        <w:spacing w:line="259" w:lineRule="auto"/>
        <w:rPr>
          <w:ins w:id="684" w:author="yuanyuan zhang/RF Performance Standard Research Lab/Engineer/Samsung Electronics" w:date="2022-01-10T13:38:00Z"/>
          <w:rFonts w:eastAsia="Malgun Gothic"/>
          <w:lang w:eastAsia="ko-KR"/>
        </w:rPr>
      </w:pPr>
    </w:p>
    <w:p w:rsidR="004A454D" w:rsidRPr="00F97765" w:rsidRDefault="004A454D" w:rsidP="004A454D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685" w:author="yuanyuan zhang/RF Performance Standard Research Lab/Engineer/Samsung Electronics" w:date="2022-01-10T13:38:00Z"/>
          <w:rFonts w:ascii="Arial" w:eastAsia="Times New Roman" w:hAnsi="Arial"/>
          <w:sz w:val="24"/>
          <w:lang w:eastAsia="zh-CN"/>
        </w:rPr>
      </w:pPr>
      <w:bookmarkStart w:id="686" w:name="_Toc6084"/>
      <w:ins w:id="687" w:author="yuanyuan zhang/RF Performance Standard Research Lab/Engineer/Samsung Electronics" w:date="2022-01-10T13:38:00Z">
        <w:r>
          <w:rPr>
            <w:rFonts w:ascii="Arial" w:eastAsia="Times New Roman" w:hAnsi="Arial" w:hint="eastAsia"/>
            <w:sz w:val="24"/>
            <w:lang w:eastAsia="zh-CN"/>
          </w:rPr>
          <w:t>5.1.</w:t>
        </w:r>
        <w:r>
          <w:rPr>
            <w:rFonts w:ascii="Arial" w:eastAsia="Times New Roman" w:hAnsi="Arial"/>
            <w:sz w:val="24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.3</w:t>
        </w:r>
        <w:r w:rsidRPr="00F97765">
          <w:rPr>
            <w:rFonts w:ascii="Arial" w:eastAsia="Times New Roman" w:hAnsi="Arial"/>
            <w:sz w:val="24"/>
            <w:lang w:eastAsia="zh-CN"/>
          </w:rPr>
          <w:tab/>
        </w:r>
        <w:r w:rsidRPr="00F97765">
          <w:rPr>
            <w:rFonts w:ascii="Arial" w:eastAsia="Times New Roman" w:hAnsi="Arial" w:hint="eastAsia"/>
            <w:sz w:val="24"/>
            <w:lang w:eastAsia="zh-CN"/>
          </w:rPr>
          <w:t>UE co-existence studies</w:t>
        </w:r>
        <w:bookmarkEnd w:id="686"/>
      </w:ins>
    </w:p>
    <w:p w:rsidR="004A454D" w:rsidRDefault="004A454D" w:rsidP="004A454D">
      <w:pPr>
        <w:spacing w:line="259" w:lineRule="auto"/>
        <w:rPr>
          <w:ins w:id="688" w:author="yuanyuan zhang/RF Performance Standard Research Lab/Engineer/Samsung Electronics" w:date="2022-01-10T13:38:00Z"/>
          <w:szCs w:val="22"/>
          <w:lang w:val="en-US" w:eastAsia="zh-CN"/>
        </w:rPr>
      </w:pPr>
      <w:bookmarkStart w:id="689" w:name="_Toc20444"/>
      <w:ins w:id="690" w:author="yuanyuan zhang/RF Performance Standard Research Lab/Engineer/Samsung Electronics" w:date="2022-01-10T13:38:00Z">
        <w:r>
          <w:rPr>
            <w:rFonts w:hint="eastAsia"/>
            <w:szCs w:val="22"/>
            <w:lang w:val="en-US" w:eastAsia="zh-CN"/>
          </w:rPr>
          <w:t>For</w:t>
        </w:r>
        <w:r>
          <w:rPr>
            <w:szCs w:val="22"/>
            <w:lang w:val="en-US" w:eastAsia="zh-CN"/>
          </w:rPr>
          <w:t xml:space="preserve"> CA combinations with 3 bands DL and 2 bands UL, only IMD issues due to dual </w:t>
        </w:r>
        <w:proofErr w:type="spellStart"/>
        <w:r>
          <w:rPr>
            <w:szCs w:val="22"/>
            <w:lang w:val="en-US" w:eastAsia="zh-CN"/>
          </w:rPr>
          <w:t>Tx</w:t>
        </w:r>
        <w:proofErr w:type="spellEnd"/>
        <w:r>
          <w:rPr>
            <w:szCs w:val="22"/>
            <w:lang w:val="en-US" w:eastAsia="zh-CN"/>
          </w:rPr>
          <w:t xml:space="preserve"> operation of two bands falling into the third band Rx need to be considered.</w:t>
        </w:r>
      </w:ins>
    </w:p>
    <w:p w:rsidR="004A454D" w:rsidRDefault="004A454D" w:rsidP="004A454D">
      <w:pPr>
        <w:spacing w:line="259" w:lineRule="auto"/>
        <w:rPr>
          <w:ins w:id="691" w:author="yuanyuan zhang/RF Performance Standard Research Lab/Engineer/Samsung Electronics" w:date="2022-01-10T13:38:00Z"/>
          <w:szCs w:val="22"/>
          <w:lang w:val="en-US" w:eastAsia="zh-CN"/>
        </w:rPr>
      </w:pPr>
      <w:ins w:id="692" w:author="yuanyuan zhang/RF Performance Standard Research Lab/Engineer/Samsung Electronics" w:date="2022-01-10T13:38:00Z">
        <w:r>
          <w:rPr>
            <w:szCs w:val="22"/>
            <w:lang w:val="en-US" w:eastAsia="zh-CN"/>
          </w:rPr>
          <w:t xml:space="preserve">IMD3 generated by dual </w:t>
        </w:r>
        <w:proofErr w:type="spellStart"/>
        <w:r>
          <w:rPr>
            <w:szCs w:val="22"/>
            <w:lang w:val="en-US" w:eastAsia="zh-CN"/>
          </w:rPr>
          <w:t>Tx</w:t>
        </w:r>
        <w:proofErr w:type="spellEnd"/>
        <w:r>
          <w:rPr>
            <w:szCs w:val="22"/>
            <w:lang w:val="en-US" w:eastAsia="zh-CN"/>
          </w:rPr>
          <w:t xml:space="preserve"> n2 and n5 falls into the third band n48 Rx</w:t>
        </w:r>
      </w:ins>
    </w:p>
    <w:p w:rsidR="004A454D" w:rsidRDefault="004A454D" w:rsidP="004A454D">
      <w:pPr>
        <w:spacing w:line="259" w:lineRule="auto"/>
        <w:rPr>
          <w:ins w:id="693" w:author="yuanyuan zhang/RF Performance Standard Research Lab/Engineer/Samsung Electronics" w:date="2022-01-10T13:38:00Z"/>
          <w:szCs w:val="22"/>
          <w:lang w:val="en-US" w:eastAsia="zh-CN"/>
        </w:rPr>
      </w:pPr>
      <w:ins w:id="694" w:author="yuanyuan zhang/RF Performance Standard Research Lab/Engineer/Samsung Electronics" w:date="2022-01-10T13:38:00Z">
        <w:r>
          <w:rPr>
            <w:szCs w:val="22"/>
            <w:lang w:val="en-US" w:eastAsia="zh-CN"/>
          </w:rPr>
          <w:lastRenderedPageBreak/>
          <w:t xml:space="preserve">No IMD generated by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n2 and n48</w:t>
        </w:r>
      </w:ins>
      <w:ins w:id="695" w:author="yuanyuan zhang/RF Performance Standard Research Lab/Engineer/Samsung Electronics" w:date="2022-01-10T14:26:00Z">
        <w:r w:rsidR="005E7138">
          <w:rPr>
            <w:szCs w:val="22"/>
            <w:lang w:val="en-US" w:eastAsia="zh-CN"/>
          </w:rPr>
          <w:t xml:space="preserve"> falls into n5</w:t>
        </w:r>
      </w:ins>
    </w:p>
    <w:p w:rsidR="004A454D" w:rsidRDefault="004A454D" w:rsidP="004A454D">
      <w:pPr>
        <w:spacing w:line="259" w:lineRule="auto"/>
        <w:rPr>
          <w:ins w:id="696" w:author="yuanyuan zhang/RF Performance Standard Research Lab/Engineer/Samsung Electronics" w:date="2022-01-10T13:38:00Z"/>
          <w:szCs w:val="22"/>
          <w:lang w:val="en-US" w:eastAsia="zh-CN"/>
        </w:rPr>
      </w:pPr>
      <w:ins w:id="697" w:author="yuanyuan zhang/RF Performance Standard Research Lab/Engineer/Samsung Electronics" w:date="2022-01-10T13:38:00Z">
        <w:r>
          <w:rPr>
            <w:szCs w:val="22"/>
            <w:lang w:val="en-US" w:eastAsia="zh-CN"/>
          </w:rPr>
          <w:t xml:space="preserve">IMD3 generated by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n5 and n48 fall into n2 Rx.</w:t>
        </w:r>
      </w:ins>
    </w:p>
    <w:p w:rsidR="004A454D" w:rsidRPr="00F97765" w:rsidRDefault="004A454D" w:rsidP="004A454D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698" w:author="yuanyuan zhang/RF Performance Standard Research Lab/Engineer/Samsung Electronics" w:date="2022-01-10T13:38:00Z"/>
          <w:rFonts w:ascii="Arial" w:eastAsia="Times New Roman" w:hAnsi="Arial"/>
          <w:sz w:val="24"/>
          <w:szCs w:val="22"/>
          <w:lang w:val="en-US" w:eastAsia="zh-CN"/>
        </w:rPr>
      </w:pPr>
      <w:ins w:id="699" w:author="yuanyuan zhang/RF Performance Standard Research Lab/Engineer/Samsung Electronics" w:date="2022-01-10T13:38:00Z">
        <w:r>
          <w:rPr>
            <w:rFonts w:ascii="Arial" w:eastAsia="Times New Roman" w:hAnsi="Arial" w:hint="eastAsia"/>
            <w:sz w:val="24"/>
            <w:szCs w:val="22"/>
            <w:lang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szCs w:val="22"/>
            <w:lang w:eastAsia="zh-CN"/>
          </w:rPr>
          <w:t>.</w:t>
        </w:r>
        <w:r>
          <w:rPr>
            <w:rFonts w:ascii="Arial" w:eastAsia="Times New Roman" w:hAnsi="Arial"/>
            <w:sz w:val="24"/>
            <w:szCs w:val="22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szCs w:val="22"/>
            <w:lang w:eastAsia="zh-CN"/>
          </w:rPr>
          <w:t>.</w:t>
        </w:r>
        <w:r w:rsidRPr="00F97765">
          <w:rPr>
            <w:rFonts w:ascii="Arial" w:eastAsia="Times New Roman" w:hAnsi="Arial"/>
            <w:sz w:val="24"/>
            <w:szCs w:val="22"/>
            <w:lang w:eastAsia="zh-CN"/>
          </w:rPr>
          <w:t>4</w:t>
        </w:r>
        <w:proofErr w:type="gramEnd"/>
        <w:r w:rsidRPr="00F97765">
          <w:rPr>
            <w:rFonts w:ascii="Arial" w:eastAsia="Times New Roman" w:hAnsi="Arial" w:hint="eastAsia"/>
            <w:sz w:val="24"/>
            <w:szCs w:val="22"/>
            <w:lang w:eastAsia="zh-CN"/>
          </w:rPr>
          <w:tab/>
        </w:r>
        <w:r w:rsidRPr="00F97765">
          <w:rPr>
            <w:rFonts w:ascii="Arial" w:eastAsia="Times New Roman" w:hAnsi="Arial" w:hint="eastAsia"/>
            <w:sz w:val="24"/>
            <w:szCs w:val="22"/>
            <w:lang w:val="en-US" w:eastAsia="zh-CN"/>
          </w:rPr>
          <w:t>REFSENS requirements</w:t>
        </w:r>
        <w:bookmarkEnd w:id="689"/>
      </w:ins>
    </w:p>
    <w:p w:rsidR="004A454D" w:rsidRDefault="004A454D" w:rsidP="004A454D">
      <w:pPr>
        <w:pStyle w:val="B3"/>
        <w:ind w:left="0" w:firstLine="0"/>
        <w:rPr>
          <w:ins w:id="700" w:author="yuanyuan zhang/RF Performance Standard Research Lab/Engineer/Samsung Electronics" w:date="2022-01-10T13:38:00Z"/>
          <w:rFonts w:eastAsia="Malgun Gothic"/>
        </w:rPr>
      </w:pPr>
      <w:ins w:id="701" w:author="yuanyuan zhang/RF Performance Standard Research Lab/Engineer/Samsung Electronics" w:date="2022-01-10T13:38:00Z">
        <w:r>
          <w:rPr>
            <w:rFonts w:eastAsia="Malgun Gothic"/>
          </w:rPr>
          <w:t>Based on co-existence studies on 5.1.x.3, MSD values are defined below, reused from CA_2A-5A-48A.</w:t>
        </w:r>
      </w:ins>
    </w:p>
    <w:p w:rsidR="004A454D" w:rsidRPr="00F97765" w:rsidRDefault="004A454D" w:rsidP="004A454D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702" w:author="yuanyuan zhang/RF Performance Standard Research Lab/Engineer/Samsung Electronics" w:date="2022-01-10T13:38:00Z"/>
          <w:rFonts w:ascii="Arial" w:eastAsia="MS Mincho" w:hAnsi="Arial"/>
          <w:b/>
          <w:lang w:eastAsia="zh-CN"/>
        </w:rPr>
      </w:pPr>
      <w:ins w:id="703" w:author="yuanyuan zhang/RF Performance Standard Research Lab/Engineer/Samsung Electronics" w:date="2022-01-10T13:38:00Z">
        <w:r w:rsidRPr="00F97765">
          <w:rPr>
            <w:rFonts w:ascii="Arial" w:eastAsia="MS Mincho" w:hAnsi="Arial"/>
            <w:b/>
            <w:lang w:eastAsia="zh-CN"/>
          </w:rPr>
          <w:t xml:space="preserve">Table </w:t>
        </w:r>
        <w:r>
          <w:rPr>
            <w:rFonts w:ascii="Arial" w:eastAsia="MS Mincho" w:hAnsi="Arial" w:hint="eastAsia"/>
            <w:b/>
            <w:lang w:eastAsia="zh-CN"/>
          </w:rPr>
          <w:t>5.1.</w:t>
        </w:r>
        <w:r>
          <w:rPr>
            <w:rFonts w:ascii="Arial" w:eastAsia="MS Mincho" w:hAnsi="Arial"/>
            <w:b/>
            <w:lang w:eastAsia="zh-CN"/>
          </w:rPr>
          <w:t>x</w:t>
        </w:r>
        <w:r w:rsidRPr="00F97765">
          <w:rPr>
            <w:rFonts w:ascii="Arial" w:eastAsia="MS Mincho" w:hAnsi="Arial"/>
            <w:b/>
            <w:lang w:eastAsia="zh-CN"/>
          </w:rPr>
          <w:t xml:space="preserve">.4-1: </w:t>
        </w:r>
        <w:r w:rsidRPr="00F97765">
          <w:rPr>
            <w:rFonts w:ascii="Arial" w:eastAsia="MS Mincho" w:hAnsi="Arial"/>
            <w:b/>
            <w:lang w:val="en-US" w:eastAsia="zh-CN"/>
          </w:rPr>
          <w:t>3</w:t>
        </w:r>
        <w:r w:rsidRPr="00F97765">
          <w:rPr>
            <w:rFonts w:ascii="Arial" w:eastAsia="MS Mincho" w:hAnsi="Arial"/>
            <w:b/>
            <w:lang w:eastAsia="zh-CN"/>
          </w:rPr>
          <w:t xml:space="preserve">DL/2UL </w:t>
        </w:r>
        <w:proofErr w:type="spellStart"/>
        <w:r w:rsidRPr="00F97765">
          <w:rPr>
            <w:rFonts w:ascii="Arial" w:eastAsia="MS Mincho" w:hAnsi="Arial"/>
            <w:b/>
            <w:lang w:eastAsia="zh-CN"/>
          </w:rPr>
          <w:t>interband</w:t>
        </w:r>
        <w:proofErr w:type="spellEnd"/>
        <w:r w:rsidRPr="00F97765">
          <w:rPr>
            <w:rFonts w:ascii="Arial" w:eastAsia="MS Mincho" w:hAnsi="Arial"/>
            <w:b/>
            <w:lang w:eastAsia="zh-CN"/>
          </w:rPr>
          <w:t xml:space="preserve"> Reference sensitivity QPSK P</w:t>
        </w:r>
        <w:r w:rsidRPr="00F97765">
          <w:rPr>
            <w:rFonts w:ascii="Arial" w:eastAsia="MS Mincho" w:hAnsi="Arial"/>
            <w:b/>
            <w:vertAlign w:val="subscript"/>
            <w:lang w:eastAsia="zh-CN"/>
          </w:rPr>
          <w:t>REFSENS</w:t>
        </w:r>
        <w:r w:rsidRPr="00F97765">
          <w:rPr>
            <w:rFonts w:ascii="Arial" w:eastAsia="MS Mincho" w:hAnsi="Arial"/>
            <w:b/>
            <w:lang w:eastAsia="zh-CN"/>
          </w:rPr>
          <w:t xml:space="preserve">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4A454D" w:rsidRPr="00F97765" w:rsidTr="004B56A0">
        <w:trPr>
          <w:trHeight w:val="20"/>
          <w:jc w:val="center"/>
          <w:ins w:id="704" w:author="yuanyuan zhang/RF Performance Standard Research Lab/Engineer/Samsung Electronics" w:date="2022-01-10T13:38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F97765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705" w:author="yuanyuan zhang/RF Performance Standard Research Lab/Engineer/Samsung Electronics" w:date="2022-01-10T13:38:00Z"/>
                <w:rFonts w:ascii="Arial" w:eastAsia="MS Mincho" w:hAnsi="Arial"/>
                <w:b/>
                <w:sz w:val="18"/>
                <w:lang w:val="en-US"/>
              </w:rPr>
            </w:pPr>
            <w:ins w:id="706" w:author="yuanyuan zhang/RF Performance Standard Research Lab/Engineer/Samsung Electronics" w:date="2022-01-10T13:38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Band / Channel bandwidth / N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RB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/ Duplex mode</w:t>
              </w:r>
            </w:ins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54D" w:rsidRPr="00F97765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707" w:author="yuanyuan zhang/RF Performance Standard Research Lab/Engineer/Samsung Electronics" w:date="2022-01-10T13:38:00Z"/>
                <w:rFonts w:ascii="Arial" w:eastAsia="MS Mincho" w:hAnsi="Arial"/>
                <w:b/>
                <w:sz w:val="18"/>
              </w:rPr>
            </w:pPr>
            <w:ins w:id="708" w:author="yuanyuan zhang/RF Performance Standard Research Lab/Engineer/Samsung Electronics" w:date="2022-01-10T13:38:00Z">
              <w:r w:rsidRPr="00F97765">
                <w:rPr>
                  <w:rFonts w:ascii="Arial" w:eastAsia="MS Mincho" w:hAnsi="Arial"/>
                  <w:b/>
                  <w:sz w:val="18"/>
                </w:rPr>
                <w:t>Source of IMD</w:t>
              </w:r>
            </w:ins>
          </w:p>
        </w:tc>
      </w:tr>
      <w:tr w:rsidR="004A454D" w:rsidRPr="00F97765" w:rsidTr="004B56A0">
        <w:trPr>
          <w:trHeight w:val="648"/>
          <w:jc w:val="center"/>
          <w:ins w:id="709" w:author="yuanyuan zhang/RF Performance Standard Research Lab/Engineer/Samsung Electronics" w:date="2022-01-10T13:38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F97765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710" w:author="yuanyuan zhang/RF Performance Standard Research Lab/Engineer/Samsung Electronics" w:date="2022-01-10T13:38:00Z"/>
                <w:rFonts w:ascii="Arial" w:eastAsia="MS Mincho" w:hAnsi="Arial"/>
                <w:b/>
                <w:sz w:val="18"/>
              </w:rPr>
            </w:pPr>
            <w:ins w:id="711" w:author="yuanyuan zhang/RF Performance Standard Research Lab/Engineer/Samsung Electronics" w:date="2022-01-10T13:38:00Z">
              <w:r w:rsidRPr="00F97765">
                <w:rPr>
                  <w:rFonts w:ascii="Arial" w:eastAsia="MS Mincho" w:hAnsi="Arial"/>
                  <w:b/>
                  <w:sz w:val="18"/>
                  <w:lang w:eastAsia="ja-JP"/>
                </w:rPr>
                <w:t>NR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</w:t>
              </w:r>
              <w:r w:rsidRPr="00F97765">
                <w:rPr>
                  <w:rFonts w:ascii="Arial" w:hAnsi="Arial"/>
                  <w:b/>
                  <w:sz w:val="18"/>
                  <w:lang w:val="en-US" w:eastAsia="zh-CN"/>
                </w:rPr>
                <w:t>CA</w:t>
              </w:r>
            </w:ins>
          </w:p>
          <w:p w:rsidR="004A454D" w:rsidRPr="00F97765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712" w:author="yuanyuan zhang/RF Performance Standard Research Lab/Engineer/Samsung Electronics" w:date="2022-01-10T13:38:00Z"/>
                <w:rFonts w:ascii="Arial" w:eastAsia="MS Mincho" w:hAnsi="Arial"/>
                <w:b/>
                <w:sz w:val="18"/>
              </w:rPr>
            </w:pPr>
            <w:ins w:id="713" w:author="yuanyuan zhang/RF Performance Standard Research Lab/Engineer/Samsung Electronics" w:date="2022-01-10T13:38:00Z">
              <w:r w:rsidRPr="00F97765">
                <w:rPr>
                  <w:rFonts w:ascii="Arial" w:eastAsia="MS Mincho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F97765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714" w:author="yuanyuan zhang/RF Performance Standard Research Lab/Engineer/Samsung Electronics" w:date="2022-01-10T13:38:00Z"/>
                <w:rFonts w:ascii="Arial" w:eastAsia="MS Mincho" w:hAnsi="Arial"/>
                <w:b/>
                <w:sz w:val="18"/>
              </w:rPr>
            </w:pPr>
            <w:ins w:id="715" w:author="yuanyuan zhang/RF Performance Standard Research Lab/Engineer/Samsung Electronics" w:date="2022-01-10T13:38:00Z">
              <w:r w:rsidRPr="00F97765">
                <w:rPr>
                  <w:rFonts w:ascii="Arial" w:eastAsia="MS Mincho" w:hAnsi="Arial"/>
                  <w:b/>
                  <w:sz w:val="18"/>
                  <w:lang w:eastAsia="ja-JP"/>
                </w:rPr>
                <w:t>NR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F97765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716" w:author="yuanyuan zhang/RF Performance Standard Research Lab/Engineer/Samsung Electronics" w:date="2022-01-10T13:38:00Z"/>
                <w:rFonts w:ascii="Arial" w:eastAsia="MS Mincho" w:hAnsi="Arial"/>
                <w:b/>
                <w:sz w:val="18"/>
              </w:rPr>
            </w:pPr>
            <w:ins w:id="717" w:author="yuanyuan zhang/RF Performance Standard Research Lab/Engineer/Samsung Electronics" w:date="2022-01-10T13:38:00Z">
              <w:r w:rsidRPr="00F97765">
                <w:rPr>
                  <w:rFonts w:ascii="Arial" w:eastAsia="MS Mincho" w:hAnsi="Arial"/>
                  <w:b/>
                  <w:sz w:val="18"/>
                </w:rPr>
                <w:t>UL F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F97765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718" w:author="yuanyuan zhang/RF Performance Standard Research Lab/Engineer/Samsung Electronics" w:date="2022-01-10T13:38:00Z"/>
                <w:rFonts w:ascii="Arial" w:eastAsia="MS Mincho" w:hAnsi="Arial"/>
                <w:b/>
                <w:sz w:val="18"/>
              </w:rPr>
            </w:pPr>
            <w:ins w:id="719" w:author="yuanyuan zhang/RF Performance Standard Research Lab/Engineer/Samsung Electronics" w:date="2022-01-10T13:38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UL/DL BW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F97765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720" w:author="yuanyuan zhang/RF Performance Standard Research Lab/Engineer/Samsung Electronics" w:date="2022-01-10T13:38:00Z"/>
                <w:rFonts w:ascii="Arial" w:eastAsia="MS Mincho" w:hAnsi="Arial"/>
                <w:b/>
                <w:sz w:val="18"/>
              </w:rPr>
            </w:pPr>
            <w:ins w:id="721" w:author="yuanyuan zhang/RF Performance Standard Research Lab/Engineer/Samsung Electronics" w:date="2022-01-10T13:38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UL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F97765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722" w:author="yuanyuan zhang/RF Performance Standard Research Lab/Engineer/Samsung Electronics" w:date="2022-01-10T13:38:00Z"/>
                <w:rFonts w:ascii="Arial" w:eastAsia="MS Mincho" w:hAnsi="Arial"/>
                <w:b/>
                <w:sz w:val="18"/>
              </w:rPr>
            </w:pPr>
            <w:ins w:id="723" w:author="yuanyuan zhang/RF Performance Standard Research Lab/Engineer/Samsung Electronics" w:date="2022-01-10T13:38:00Z">
              <w:r w:rsidRPr="00F97765">
                <w:rPr>
                  <w:rFonts w:ascii="Arial" w:eastAsia="MS Mincho" w:hAnsi="Arial"/>
                  <w:b/>
                  <w:sz w:val="18"/>
                </w:rPr>
                <w:t>DL F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F97765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724" w:author="yuanyuan zhang/RF Performance Standard Research Lab/Engineer/Samsung Electronics" w:date="2022-01-10T13:38:00Z"/>
                <w:rFonts w:ascii="Arial" w:eastAsia="MS Mincho" w:hAnsi="Arial"/>
                <w:b/>
                <w:sz w:val="18"/>
              </w:rPr>
            </w:pPr>
            <w:ins w:id="725" w:author="yuanyuan zhang/RF Performance Standard Research Lab/Engineer/Samsung Electronics" w:date="2022-01-10T13:38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MSD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54D" w:rsidRPr="00F97765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726" w:author="yuanyuan zhang/RF Performance Standard Research Lab/Engineer/Samsung Electronics" w:date="2022-01-10T13:38:00Z"/>
                <w:rFonts w:ascii="Arial" w:eastAsia="MS Mincho" w:hAnsi="Arial"/>
                <w:b/>
                <w:sz w:val="18"/>
              </w:rPr>
            </w:pPr>
            <w:ins w:id="727" w:author="yuanyuan zhang/RF Performance Standard Research Lab/Engineer/Samsung Electronics" w:date="2022-01-10T13:38:00Z">
              <w:r w:rsidRPr="00F97765">
                <w:rPr>
                  <w:rFonts w:ascii="Arial" w:eastAsia="MS Mincho" w:hAnsi="Arial"/>
                  <w:b/>
                  <w:sz w:val="18"/>
                </w:rPr>
                <w:t>Duplex mode</w:t>
              </w:r>
            </w:ins>
          </w:p>
        </w:tc>
        <w:tc>
          <w:tcPr>
            <w:tcW w:w="10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F97765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728" w:author="yuanyuan zhang/RF Performance Standard Research Lab/Engineer/Samsung Electronics" w:date="2022-01-10T13:38:00Z"/>
                <w:rFonts w:ascii="Arial" w:eastAsia="MS Mincho" w:hAnsi="Arial"/>
                <w:b/>
                <w:sz w:val="18"/>
              </w:rPr>
            </w:pPr>
          </w:p>
        </w:tc>
      </w:tr>
      <w:tr w:rsidR="004A454D" w:rsidRPr="00F97765" w:rsidTr="004B56A0">
        <w:trPr>
          <w:trHeight w:val="245"/>
          <w:jc w:val="center"/>
          <w:ins w:id="729" w:author="yuanyuan zhang/RF Performance Standard Research Lab/Engineer/Samsung Electronics" w:date="2022-01-10T13:38:00Z"/>
        </w:trPr>
        <w:tc>
          <w:tcPr>
            <w:tcW w:w="2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454D" w:rsidRPr="00F97765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730" w:author="yuanyuan zhang/RF Performance Standard Research Lab/Engineer/Samsung Electronics" w:date="2022-01-10T13:38:00Z"/>
                <w:rFonts w:ascii="Arial" w:eastAsia="MS Mincho" w:hAnsi="Arial"/>
                <w:sz w:val="18"/>
                <w:szCs w:val="18"/>
                <w:lang w:val="en-US"/>
              </w:rPr>
            </w:pPr>
            <w:ins w:id="731" w:author="yuanyuan zhang/RF Performance Standard Research Lab/Engineer/Samsung Electronics" w:date="2022-01-10T13:38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CA_n2-n5-n48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54D" w:rsidRPr="00122CF7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732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733" w:author="yuanyuan zhang/RF Performance Standard Research Lab/Engineer/Samsung Electronics" w:date="2022-01-10T13:38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54D" w:rsidRPr="00AD7A09" w:rsidRDefault="004A454D" w:rsidP="004B56A0">
            <w:pPr>
              <w:pStyle w:val="TAC"/>
              <w:rPr>
                <w:ins w:id="734" w:author="yuanyuan zhang/RF Performance Standard Research Lab/Engineer/Samsung Electronics" w:date="2022-01-10T13:38:00Z"/>
                <w:rFonts w:cs="Arial"/>
                <w:lang w:val="en-US" w:eastAsia="zh-CN"/>
              </w:rPr>
            </w:pPr>
            <w:ins w:id="735" w:author="yuanyuan zhang/RF Performance Standard Research Lab/Engineer/Samsung Electronics" w:date="2022-01-10T13:38:00Z">
              <w:r>
                <w:rPr>
                  <w:rFonts w:cs="Arial" w:hint="eastAsia"/>
                  <w:lang w:val="en-US" w:eastAsia="zh-CN"/>
                </w:rPr>
                <w:t>1</w:t>
              </w:r>
              <w:r>
                <w:rPr>
                  <w:rFonts w:cs="Arial"/>
                  <w:lang w:val="en-US" w:eastAsia="zh-CN"/>
                </w:rPr>
                <w:t>882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54D" w:rsidRPr="00AD7A0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736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737" w:author="yuanyuan zhang/RF Performance Standard Research Lab/Engineer/Samsung Electronics" w:date="2022-01-10T13:38:00Z">
              <w:r w:rsidRPr="00AD7A09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54D" w:rsidRPr="00AD7A0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738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739" w:author="yuanyuan zhang/RF Performance Standard Research Lab/Engineer/Samsung Electronics" w:date="2022-01-10T13:38:00Z">
              <w:r w:rsidRPr="00AD7A09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54D" w:rsidRPr="00AD7A09" w:rsidRDefault="004A454D" w:rsidP="004B56A0">
            <w:pPr>
              <w:pStyle w:val="TAC"/>
              <w:rPr>
                <w:ins w:id="740" w:author="yuanyuan zhang/RF Performance Standard Research Lab/Engineer/Samsung Electronics" w:date="2022-01-10T13:38:00Z"/>
                <w:rFonts w:cs="Arial"/>
                <w:lang w:val="en-US" w:eastAsia="zh-CN"/>
              </w:rPr>
            </w:pPr>
            <w:ins w:id="741" w:author="yuanyuan zhang/RF Performance Standard Research Lab/Engineer/Samsung Electronics" w:date="2022-01-10T13:38:00Z">
              <w:r>
                <w:rPr>
                  <w:rFonts w:cs="Arial" w:hint="eastAsia"/>
                  <w:lang w:val="en-US" w:eastAsia="zh-CN"/>
                </w:rPr>
                <w:t>1</w:t>
              </w:r>
              <w:r>
                <w:rPr>
                  <w:rFonts w:cs="Arial"/>
                  <w:lang w:val="en-US" w:eastAsia="zh-CN"/>
                </w:rPr>
                <w:t>962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697A21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742" w:author="yuanyuan zhang/RF Performance Standard Research Lab/Engineer/Samsung Electronics" w:date="2022-01-10T13:38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743" w:author="yuanyuan zhang/RF Performance Standard Research Lab/Engineer/Samsung Electronics" w:date="2022-01-10T13:38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5.6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54D" w:rsidRPr="00122CF7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744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745" w:author="yuanyuan zhang/RF Performance Standard Research Lab/Engineer/Samsung Electronics" w:date="2022-01-10T13:38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54D" w:rsidRPr="00122CF7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746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747" w:author="yuanyuan zhang/RF Performance Standard Research Lab/Engineer/Samsung Electronics" w:date="2022-01-10T13:38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IMD3</w:t>
              </w:r>
            </w:ins>
          </w:p>
        </w:tc>
      </w:tr>
      <w:tr w:rsidR="004A454D" w:rsidRPr="00F97765" w:rsidTr="004B56A0">
        <w:trPr>
          <w:trHeight w:val="113"/>
          <w:jc w:val="center"/>
          <w:ins w:id="748" w:author="yuanyuan zhang/RF Performance Standard Research Lab/Engineer/Samsung Electronics" w:date="2022-01-10T13:38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454D" w:rsidRPr="00F97765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749" w:author="yuanyuan zhang/RF Performance Standard Research Lab/Engineer/Samsung Electronics" w:date="2022-01-10T13:38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122CF7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750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751" w:author="yuanyuan zhang/RF Performance Standard Research Lab/Engineer/Samsung Electronics" w:date="2022-01-10T13:38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D7A09" w:rsidRDefault="004A454D" w:rsidP="004B56A0">
            <w:pPr>
              <w:pStyle w:val="TAC"/>
              <w:rPr>
                <w:ins w:id="752" w:author="yuanyuan zhang/RF Performance Standard Research Lab/Engineer/Samsung Electronics" w:date="2022-01-10T13:38:00Z"/>
                <w:rFonts w:cs="Arial"/>
                <w:lang w:val="en-US" w:eastAsia="zh-CN"/>
              </w:rPr>
            </w:pPr>
            <w:ins w:id="753" w:author="yuanyuan zhang/RF Performance Standard Research Lab/Engineer/Samsung Electronics" w:date="2022-01-10T13:38:00Z">
              <w:r>
                <w:rPr>
                  <w:rFonts w:cs="Arial" w:hint="eastAsia"/>
                  <w:lang w:val="en-US" w:eastAsia="zh-CN"/>
                </w:rPr>
                <w:t>8</w:t>
              </w:r>
              <w:r>
                <w:rPr>
                  <w:rFonts w:cs="Arial"/>
                  <w:lang w:val="en-US" w:eastAsia="zh-CN"/>
                </w:rPr>
                <w:t>39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D7A0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754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755" w:author="yuanyuan zhang/RF Performance Standard Research Lab/Engineer/Samsung Electronics" w:date="2022-01-10T13:38:00Z">
              <w:r w:rsidRPr="00AD7A09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D7A0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756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757" w:author="yuanyuan zhang/RF Performance Standard Research Lab/Engineer/Samsung Electronics" w:date="2022-01-10T13:38:00Z">
              <w:r w:rsidRPr="00AD7A09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D7A09" w:rsidRDefault="004A454D" w:rsidP="004B56A0">
            <w:pPr>
              <w:pStyle w:val="TAC"/>
              <w:rPr>
                <w:ins w:id="758" w:author="yuanyuan zhang/RF Performance Standard Research Lab/Engineer/Samsung Electronics" w:date="2022-01-10T13:38:00Z"/>
                <w:rFonts w:cs="Arial"/>
                <w:lang w:val="en-US" w:eastAsia="zh-CN"/>
              </w:rPr>
            </w:pPr>
            <w:ins w:id="759" w:author="yuanyuan zhang/RF Performance Standard Research Lab/Engineer/Samsung Electronics" w:date="2022-01-10T13:38:00Z">
              <w:r>
                <w:rPr>
                  <w:rFonts w:cs="Arial" w:hint="eastAsia"/>
                  <w:lang w:val="en-US" w:eastAsia="zh-CN"/>
                </w:rPr>
                <w:t>8</w:t>
              </w:r>
              <w:r>
                <w:rPr>
                  <w:rFonts w:cs="Arial"/>
                  <w:lang w:val="en-US" w:eastAsia="zh-CN"/>
                </w:rPr>
                <w:t>84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122CF7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760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761" w:author="yuanyuan zhang/RF Performance Standard Research Lab/Engineer/Samsung Electronics" w:date="2022-01-10T13:38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122CF7" w:rsidRDefault="004A454D" w:rsidP="004B56A0">
            <w:pPr>
              <w:keepNext/>
              <w:keepLines/>
              <w:spacing w:after="0" w:line="259" w:lineRule="auto"/>
              <w:rPr>
                <w:ins w:id="762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763" w:author="yuanyuan zhang/RF Performance Standard Research Lab/Engineer/Samsung Electronics" w:date="2022-01-10T13:38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 xml:space="preserve"> </w:t>
              </w:r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122CF7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764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765" w:author="yuanyuan zhang/RF Performance Standard Research Lab/Engineer/Samsung Electronics" w:date="2022-01-10T13:38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4A454D" w:rsidRPr="00F97765" w:rsidTr="004B56A0">
        <w:trPr>
          <w:trHeight w:val="113"/>
          <w:jc w:val="center"/>
          <w:ins w:id="766" w:author="yuanyuan zhang/RF Performance Standard Research Lab/Engineer/Samsung Electronics" w:date="2022-01-10T13:38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454D" w:rsidRPr="00F97765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767" w:author="yuanyuan zhang/RF Performance Standard Research Lab/Engineer/Samsung Electronics" w:date="2022-01-10T13:38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122CF7" w:rsidRDefault="004A454D" w:rsidP="004B56A0">
            <w:pPr>
              <w:keepNext/>
              <w:keepLines/>
              <w:spacing w:after="0" w:line="259" w:lineRule="auto"/>
              <w:rPr>
                <w:ins w:id="768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769" w:author="yuanyuan zhang/RF Performance Standard Research Lab/Engineer/Samsung Electronics" w:date="2022-01-10T13:38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 xml:space="preserve">    n48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D7A09" w:rsidRDefault="004A454D" w:rsidP="004B56A0">
            <w:pPr>
              <w:pStyle w:val="TAC"/>
              <w:rPr>
                <w:ins w:id="770" w:author="yuanyuan zhang/RF Performance Standard Research Lab/Engineer/Samsung Electronics" w:date="2022-01-10T13:38:00Z"/>
                <w:rFonts w:cs="Arial"/>
                <w:lang w:val="en-US" w:eastAsia="zh-CN"/>
              </w:rPr>
            </w:pPr>
            <w:ins w:id="771" w:author="yuanyuan zhang/RF Performance Standard Research Lab/Engineer/Samsung Electronics" w:date="2022-01-10T13:38:00Z">
              <w:r>
                <w:rPr>
                  <w:rFonts w:cs="Arial" w:hint="eastAsia"/>
                  <w:lang w:val="en-US" w:eastAsia="zh-CN"/>
                </w:rPr>
                <w:t>3</w:t>
              </w:r>
              <w:r>
                <w:rPr>
                  <w:rFonts w:cs="Arial"/>
                  <w:lang w:val="en-US" w:eastAsia="zh-CN"/>
                </w:rPr>
                <w:t>640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D7A0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772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773" w:author="yuanyuan zhang/RF Performance Standard Research Lab/Engineer/Samsung Electronics" w:date="2022-01-10T13:38:00Z">
              <w:r w:rsidRPr="00AD7A09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D7A09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774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775" w:author="yuanyuan zhang/RF Performance Standard Research Lab/Engineer/Samsung Electronics" w:date="2022-01-10T13:38:00Z">
              <w:r w:rsidRPr="00AD7A09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AD7A09" w:rsidRDefault="004A454D" w:rsidP="004B56A0">
            <w:pPr>
              <w:pStyle w:val="TAC"/>
              <w:rPr>
                <w:ins w:id="776" w:author="yuanyuan zhang/RF Performance Standard Research Lab/Engineer/Samsung Electronics" w:date="2022-01-10T13:38:00Z"/>
                <w:rFonts w:cs="Arial"/>
                <w:lang w:val="en-US" w:eastAsia="zh-CN"/>
              </w:rPr>
            </w:pPr>
            <w:ins w:id="777" w:author="yuanyuan zhang/RF Performance Standard Research Lab/Engineer/Samsung Electronics" w:date="2022-01-10T13:38:00Z">
              <w:r>
                <w:rPr>
                  <w:rFonts w:cs="Arial" w:hint="eastAsia"/>
                  <w:lang w:val="en-US" w:eastAsia="zh-CN"/>
                </w:rPr>
                <w:t>3</w:t>
              </w:r>
              <w:r>
                <w:rPr>
                  <w:rFonts w:cs="Arial"/>
                  <w:lang w:val="en-US" w:eastAsia="zh-CN"/>
                </w:rPr>
                <w:t>640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122CF7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778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779" w:author="yuanyuan zhang/RF Performance Standard Research Lab/Engineer/Samsung Electronics" w:date="2022-01-10T13:38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122CF7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780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781" w:author="yuanyuan zhang/RF Performance Standard Research Lab/Engineer/Samsung Electronics" w:date="2022-01-10T13:38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122CF7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782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783" w:author="yuanyuan zhang/RF Performance Standard Research Lab/Engineer/Samsung Electronics" w:date="2022-01-10T13:38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4A454D" w:rsidRPr="00F97765" w:rsidTr="004B56A0">
        <w:trPr>
          <w:trHeight w:val="245"/>
          <w:jc w:val="center"/>
          <w:ins w:id="784" w:author="yuanyuan zhang/RF Performance Standard Research Lab/Engineer/Samsung Electronics" w:date="2022-01-10T13:38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454D" w:rsidRPr="00F97765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785" w:author="yuanyuan zhang/RF Performance Standard Research Lab/Engineer/Samsung Electronics" w:date="2022-01-10T13:38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54D" w:rsidRPr="00122CF7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786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787" w:author="yuanyuan zhang/RF Performance Standard Research Lab/Engineer/Samsung Electronics" w:date="2022-01-10T13:38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54D" w:rsidRPr="00CC23CB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788" w:author="yuanyuan zhang/RF Performance Standard Research Lab/Engineer/Samsung Electronics" w:date="2022-01-10T13:38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789" w:author="yuanyuan zhang/RF Performance Standard Research Lab/Engineer/Samsung Electronics" w:date="2022-01-10T13:38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905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54D" w:rsidRPr="00122CF7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790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791" w:author="yuanyuan zhang/RF Performance Standard Research Lab/Engineer/Samsung Electronics" w:date="2022-01-10T13:38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54D" w:rsidRPr="00122CF7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792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793" w:author="yuanyuan zhang/RF Performance Standard Research Lab/Engineer/Samsung Electronics" w:date="2022-01-10T13:38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54D" w:rsidRPr="00CC23CB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794" w:author="yuanyuan zhang/RF Performance Standard Research Lab/Engineer/Samsung Electronics" w:date="2022-01-10T13:38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795" w:author="yuanyuan zhang/RF Performance Standard Research Lab/Engineer/Samsung Electronics" w:date="2022-01-10T13:38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985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122CF7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796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797" w:author="yuanyuan zhang/RF Performance Standard Research Lab/Engineer/Samsung Electronics" w:date="2022-01-10T13:38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54D" w:rsidRPr="00122CF7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798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799" w:author="yuanyuan zhang/RF Performance Standard Research Lab/Engineer/Samsung Electronics" w:date="2022-01-10T13:38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54D" w:rsidRPr="00122CF7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800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801" w:author="yuanyuan zhang/RF Performance Standard Research Lab/Engineer/Samsung Electronics" w:date="2022-01-10T13:38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4A454D" w:rsidRPr="00F97765" w:rsidTr="004B56A0">
        <w:trPr>
          <w:trHeight w:val="245"/>
          <w:jc w:val="center"/>
          <w:ins w:id="802" w:author="yuanyuan zhang/RF Performance Standard Research Lab/Engineer/Samsung Electronics" w:date="2022-01-10T13:38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454D" w:rsidRPr="00F97765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803" w:author="yuanyuan zhang/RF Performance Standard Research Lab/Engineer/Samsung Electronics" w:date="2022-01-10T13:38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54D" w:rsidRPr="00122CF7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804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805" w:author="yuanyuan zhang/RF Performance Standard Research Lab/Engineer/Samsung Electronics" w:date="2022-01-10T13:38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54D" w:rsidRPr="00CC23CB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806" w:author="yuanyuan zhang/RF Performance Standard Research Lab/Engineer/Samsung Electronics" w:date="2022-01-10T13:38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807" w:author="yuanyuan zhang/RF Performance Standard Research Lab/Engineer/Samsung Electronics" w:date="2022-01-10T13:38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eastAsia="zh-CN"/>
                </w:rPr>
                <w:t>8</w:t>
              </w:r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44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54D" w:rsidRPr="00122CF7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808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809" w:author="yuanyuan zhang/RF Performance Standard Research Lab/Engineer/Samsung Electronics" w:date="2022-01-10T13:38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54D" w:rsidRPr="00122CF7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810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811" w:author="yuanyuan zhang/RF Performance Standard Research Lab/Engineer/Samsung Electronics" w:date="2022-01-10T13:38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54D" w:rsidRPr="00CC23CB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812" w:author="yuanyuan zhang/RF Performance Standard Research Lab/Engineer/Samsung Electronics" w:date="2022-01-10T13:38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813" w:author="yuanyuan zhang/RF Performance Standard Research Lab/Engineer/Samsung Electronics" w:date="2022-01-10T13:38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eastAsia="zh-CN"/>
                </w:rPr>
                <w:t>8</w:t>
              </w:r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89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122CF7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814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815" w:author="yuanyuan zhang/RF Performance Standard Research Lab/Engineer/Samsung Electronics" w:date="2022-01-10T13:38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54D" w:rsidRPr="00122CF7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816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817" w:author="yuanyuan zhang/RF Performance Standard Research Lab/Engineer/Samsung Electronics" w:date="2022-01-10T13:38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54D" w:rsidRPr="00122CF7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818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819" w:author="yuanyuan zhang/RF Performance Standard Research Lab/Engineer/Samsung Electronics" w:date="2022-01-10T13:38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4A454D" w:rsidRPr="00F97765" w:rsidTr="004B56A0">
        <w:trPr>
          <w:trHeight w:val="245"/>
          <w:jc w:val="center"/>
          <w:ins w:id="820" w:author="yuanyuan zhang/RF Performance Standard Research Lab/Engineer/Samsung Electronics" w:date="2022-01-10T13:38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454D" w:rsidRPr="00F97765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821" w:author="yuanyuan zhang/RF Performance Standard Research Lab/Engineer/Samsung Electronics" w:date="2022-01-10T13:38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54D" w:rsidRPr="00122CF7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822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823" w:author="yuanyuan zhang/RF Performance Standard Research Lab/Engineer/Samsung Electronics" w:date="2022-01-10T13:38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n48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54D" w:rsidRPr="00CC23CB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824" w:author="yuanyuan zhang/RF Performance Standard Research Lab/Engineer/Samsung Electronics" w:date="2022-01-10T13:38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825" w:author="yuanyuan zhang/RF Performance Standard Research Lab/Engineer/Samsung Electronics" w:date="2022-01-10T13:38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593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54D" w:rsidRPr="00122CF7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826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827" w:author="yuanyuan zhang/RF Performance Standard Research Lab/Engineer/Samsung Electronics" w:date="2022-01-10T13:38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54D" w:rsidRPr="00122CF7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828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829" w:author="yuanyuan zhang/RF Performance Standard Research Lab/Engineer/Samsung Electronics" w:date="2022-01-10T13:38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54D" w:rsidRPr="00CC23CB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830" w:author="yuanyuan zhang/RF Performance Standard Research Lab/Engineer/Samsung Electronics" w:date="2022-01-10T13:38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831" w:author="yuanyuan zhang/RF Performance Standard Research Lab/Engineer/Samsung Electronics" w:date="2022-01-10T13:38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593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4D" w:rsidRPr="00401916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832" w:author="yuanyuan zhang/RF Performance Standard Research Lab/Engineer/Samsung Electronics" w:date="2022-01-10T13:38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833" w:author="yuanyuan zhang/RF Performance Standard Research Lab/Engineer/Samsung Electronics" w:date="2022-01-10T13:38:00Z"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16.6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54D" w:rsidRPr="00122CF7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834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835" w:author="yuanyuan zhang/RF Performance Standard Research Lab/Engineer/Samsung Electronics" w:date="2022-01-10T13:38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TD</w:t>
              </w:r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54D" w:rsidRPr="00122CF7" w:rsidRDefault="004A454D" w:rsidP="004B56A0">
            <w:pPr>
              <w:keepNext/>
              <w:keepLines/>
              <w:spacing w:after="0" w:line="259" w:lineRule="auto"/>
              <w:jc w:val="center"/>
              <w:rPr>
                <w:ins w:id="836" w:author="yuanyuan zhang/RF Performance Standard Research Lab/Engineer/Samsung Electronics" w:date="2022-01-10T13:38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837" w:author="yuanyuan zhang/RF Performance Standard Research Lab/Engineer/Samsung Electronics" w:date="2022-01-10T13:38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IMD3</w:t>
              </w:r>
            </w:ins>
          </w:p>
        </w:tc>
      </w:tr>
    </w:tbl>
    <w:p w:rsidR="00AD7A09" w:rsidRPr="00AD7A09" w:rsidRDefault="00AD7A09" w:rsidP="00401916">
      <w:pPr>
        <w:pStyle w:val="B3"/>
        <w:ind w:left="0" w:firstLine="0"/>
        <w:rPr>
          <w:b/>
          <w:color w:val="FF0000"/>
          <w:sz w:val="36"/>
        </w:rPr>
      </w:pPr>
    </w:p>
    <w:p w:rsidR="00BF6E68" w:rsidRPr="00BB66A6" w:rsidRDefault="00BF6E68" w:rsidP="00BB66A6">
      <w:pPr>
        <w:jc w:val="center"/>
        <w:rPr>
          <w:b/>
        </w:rPr>
      </w:pPr>
      <w:bookmarkStart w:id="838" w:name="_Toc523749803"/>
      <w:bookmarkStart w:id="839" w:name="_Toc523750868"/>
      <w:bookmarkStart w:id="840" w:name="_Toc527979881"/>
      <w:bookmarkStart w:id="841" w:name="_Hlk523749210"/>
      <w:bookmarkEnd w:id="2"/>
      <w:bookmarkEnd w:id="3"/>
      <w:bookmarkEnd w:id="4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5"/>
    <w:bookmarkEnd w:id="838"/>
    <w:bookmarkEnd w:id="839"/>
    <w:bookmarkEnd w:id="840"/>
    <w:bookmarkEnd w:id="841"/>
    <w:p w:rsidR="00BF6E68" w:rsidRPr="00915D73" w:rsidRDefault="00BF6E68" w:rsidP="00BF6E68">
      <w:pPr>
        <w:rPr>
          <w:lang w:val="en-US" w:eastAsia="zh-CN"/>
        </w:rPr>
      </w:pPr>
    </w:p>
    <w:p w:rsidR="0015767F" w:rsidRDefault="0015767F"/>
    <w:sectPr w:rsidR="0015767F" w:rsidSect="00AA33C9">
      <w:footerReference w:type="default" r:id="rId8"/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0AEB" w:rsidRDefault="00AA0AEB" w:rsidP="00BF6E68">
      <w:pPr>
        <w:spacing w:after="0"/>
      </w:pPr>
      <w:r>
        <w:separator/>
      </w:r>
    </w:p>
  </w:endnote>
  <w:endnote w:type="continuationSeparator" w:id="0">
    <w:p w:rsidR="00AA0AEB" w:rsidRDefault="00AA0AEB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33C9" w:rsidRDefault="00AA33C9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2901085" wp14:editId="4BD697A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AA33C9" w:rsidRPr="00BE4BC4" w:rsidRDefault="00AA33C9" w:rsidP="00AA33C9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901085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AA33C9" w:rsidRPr="00BE4BC4" w:rsidRDefault="00AA33C9" w:rsidP="00AA33C9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0AEB" w:rsidRDefault="00AA0AEB" w:rsidP="00BF6E68">
      <w:pPr>
        <w:spacing w:after="0"/>
      </w:pPr>
      <w:r>
        <w:separator/>
      </w:r>
    </w:p>
  </w:footnote>
  <w:footnote w:type="continuationSeparator" w:id="0">
    <w:p w:rsidR="00AA0AEB" w:rsidRDefault="00AA0AEB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0159FA"/>
    <w:rsid w:val="00023F89"/>
    <w:rsid w:val="0009163A"/>
    <w:rsid w:val="00105C78"/>
    <w:rsid w:val="00110451"/>
    <w:rsid w:val="00122CF7"/>
    <w:rsid w:val="001455C4"/>
    <w:rsid w:val="00147540"/>
    <w:rsid w:val="0015767F"/>
    <w:rsid w:val="00172773"/>
    <w:rsid w:val="00196B60"/>
    <w:rsid w:val="001D4704"/>
    <w:rsid w:val="002075DC"/>
    <w:rsid w:val="00227483"/>
    <w:rsid w:val="00230F01"/>
    <w:rsid w:val="002504AB"/>
    <w:rsid w:val="00252D2C"/>
    <w:rsid w:val="002A4C94"/>
    <w:rsid w:val="002B2B5A"/>
    <w:rsid w:val="002D1B16"/>
    <w:rsid w:val="002D1E48"/>
    <w:rsid w:val="003219C3"/>
    <w:rsid w:val="00322F64"/>
    <w:rsid w:val="0035130E"/>
    <w:rsid w:val="003544F7"/>
    <w:rsid w:val="0036172A"/>
    <w:rsid w:val="00361E2B"/>
    <w:rsid w:val="00366B38"/>
    <w:rsid w:val="00380C92"/>
    <w:rsid w:val="00393587"/>
    <w:rsid w:val="003A00F7"/>
    <w:rsid w:val="003A2A70"/>
    <w:rsid w:val="003A2F50"/>
    <w:rsid w:val="003A3339"/>
    <w:rsid w:val="003A615F"/>
    <w:rsid w:val="003B1693"/>
    <w:rsid w:val="003E7E40"/>
    <w:rsid w:val="00401916"/>
    <w:rsid w:val="00404827"/>
    <w:rsid w:val="00421439"/>
    <w:rsid w:val="00431290"/>
    <w:rsid w:val="004336A3"/>
    <w:rsid w:val="004363BD"/>
    <w:rsid w:val="00454695"/>
    <w:rsid w:val="00472D4C"/>
    <w:rsid w:val="00481323"/>
    <w:rsid w:val="00482A44"/>
    <w:rsid w:val="004A454D"/>
    <w:rsid w:val="004B2A30"/>
    <w:rsid w:val="004B5CF0"/>
    <w:rsid w:val="004E577A"/>
    <w:rsid w:val="00527871"/>
    <w:rsid w:val="00567A10"/>
    <w:rsid w:val="005847A6"/>
    <w:rsid w:val="005850FB"/>
    <w:rsid w:val="005A30E0"/>
    <w:rsid w:val="005B3095"/>
    <w:rsid w:val="005D254B"/>
    <w:rsid w:val="005E7138"/>
    <w:rsid w:val="0062272D"/>
    <w:rsid w:val="00624467"/>
    <w:rsid w:val="00637E9F"/>
    <w:rsid w:val="0065243E"/>
    <w:rsid w:val="006553C7"/>
    <w:rsid w:val="00655E56"/>
    <w:rsid w:val="00681968"/>
    <w:rsid w:val="0068411C"/>
    <w:rsid w:val="00697A21"/>
    <w:rsid w:val="006D037D"/>
    <w:rsid w:val="00713D45"/>
    <w:rsid w:val="00742F14"/>
    <w:rsid w:val="007A71E1"/>
    <w:rsid w:val="007E0D84"/>
    <w:rsid w:val="007E7080"/>
    <w:rsid w:val="007F7F3B"/>
    <w:rsid w:val="0082204D"/>
    <w:rsid w:val="00831F79"/>
    <w:rsid w:val="0086725A"/>
    <w:rsid w:val="00884C43"/>
    <w:rsid w:val="00884F2B"/>
    <w:rsid w:val="00924750"/>
    <w:rsid w:val="00933426"/>
    <w:rsid w:val="00934867"/>
    <w:rsid w:val="009B43C5"/>
    <w:rsid w:val="009B51C0"/>
    <w:rsid w:val="009C4638"/>
    <w:rsid w:val="009D55F0"/>
    <w:rsid w:val="00AA0AEB"/>
    <w:rsid w:val="00AA33C9"/>
    <w:rsid w:val="00AD7A09"/>
    <w:rsid w:val="00AF66F0"/>
    <w:rsid w:val="00B17A81"/>
    <w:rsid w:val="00B403BF"/>
    <w:rsid w:val="00B43FA1"/>
    <w:rsid w:val="00B631FF"/>
    <w:rsid w:val="00B63FB7"/>
    <w:rsid w:val="00B66C44"/>
    <w:rsid w:val="00B700EC"/>
    <w:rsid w:val="00BB66A6"/>
    <w:rsid w:val="00BF6E68"/>
    <w:rsid w:val="00C23EFE"/>
    <w:rsid w:val="00C74A61"/>
    <w:rsid w:val="00C85BC2"/>
    <w:rsid w:val="00CA3825"/>
    <w:rsid w:val="00CA487B"/>
    <w:rsid w:val="00CA7C70"/>
    <w:rsid w:val="00CB0B0F"/>
    <w:rsid w:val="00CC23CB"/>
    <w:rsid w:val="00CE74E8"/>
    <w:rsid w:val="00D278E6"/>
    <w:rsid w:val="00D41DD8"/>
    <w:rsid w:val="00DA2683"/>
    <w:rsid w:val="00E0085F"/>
    <w:rsid w:val="00E82E98"/>
    <w:rsid w:val="00E84CD2"/>
    <w:rsid w:val="00EB3E58"/>
    <w:rsid w:val="00EC4E94"/>
    <w:rsid w:val="00EE35C3"/>
    <w:rsid w:val="00F061C3"/>
    <w:rsid w:val="00F120BF"/>
    <w:rsid w:val="00F67529"/>
    <w:rsid w:val="00F97765"/>
    <w:rsid w:val="00FA106A"/>
    <w:rsid w:val="00FB7BBD"/>
    <w:rsid w:val="00FC1EE3"/>
    <w:rsid w:val="00FC3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7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Char">
    <w:name w:val="标题 3 Char"/>
    <w:basedOn w:val="a0"/>
    <w:link w:val="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17124E-316D-4526-9373-F7CF82AC8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3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63</cp:revision>
  <dcterms:created xsi:type="dcterms:W3CDTF">2021-09-30T16:32:00Z</dcterms:created>
  <dcterms:modified xsi:type="dcterms:W3CDTF">2022-01-10T10:41:00Z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